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2712CD5"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D001C8">
        <w:rPr>
          <w:b/>
          <w:i/>
          <w:noProof/>
          <w:sz w:val="28"/>
        </w:rPr>
        <w:t>08834</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1C2B28"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B1B71" w:rsidR="001E41F3" w:rsidRPr="00697D38" w:rsidRDefault="00D001C8" w:rsidP="00547111">
            <w:pPr>
              <w:pStyle w:val="CRCoverPage"/>
              <w:spacing w:after="0"/>
              <w:rPr>
                <w:b/>
                <w:bCs/>
                <w:noProof/>
                <w:sz w:val="28"/>
                <w:szCs w:val="28"/>
                <w:lang w:eastAsia="zh-CN"/>
              </w:rPr>
            </w:pPr>
            <w:r>
              <w:rPr>
                <w:rFonts w:hint="eastAsia"/>
                <w:b/>
                <w:bCs/>
                <w:noProof/>
                <w:sz w:val="28"/>
                <w:szCs w:val="28"/>
                <w:lang w:eastAsia="zh-CN"/>
              </w:rPr>
              <w:t>D</w:t>
            </w:r>
            <w:r>
              <w:rPr>
                <w:b/>
                <w:bCs/>
                <w:noProof/>
                <w:sz w:val="28"/>
                <w:szCs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6C70D" w:rsidR="001E41F3" w:rsidRPr="00697D38" w:rsidRDefault="00697D38">
            <w:pPr>
              <w:pStyle w:val="CRCoverPage"/>
              <w:spacing w:after="0"/>
              <w:jc w:val="center"/>
              <w:rPr>
                <w:b/>
                <w:bCs/>
                <w:noProof/>
                <w:sz w:val="28"/>
                <w:szCs w:val="28"/>
              </w:rPr>
            </w:pPr>
            <w:r w:rsidRPr="00697D38">
              <w:rPr>
                <w:b/>
                <w:bCs/>
                <w:sz w:val="28"/>
                <w:szCs w:val="28"/>
              </w:rPr>
              <w:t>1</w:t>
            </w:r>
            <w:r w:rsidR="005B4586">
              <w:rPr>
                <w:b/>
                <w:bCs/>
                <w:sz w:val="28"/>
                <w:szCs w:val="28"/>
              </w:rPr>
              <w:t>6</w:t>
            </w:r>
            <w:r w:rsidRPr="00697D38">
              <w:rPr>
                <w:b/>
                <w:bCs/>
                <w:sz w:val="28"/>
                <w:szCs w:val="28"/>
              </w:rPr>
              <w:t>.</w:t>
            </w:r>
            <w:r w:rsidR="005B4586">
              <w:rPr>
                <w:b/>
                <w:bCs/>
                <w:sz w:val="28"/>
                <w:szCs w:val="28"/>
              </w:rPr>
              <w:t>11</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01017"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Correction to NR positioning accuracy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1D141F" w:rsidR="004A2F28" w:rsidRDefault="005B4586" w:rsidP="004A2F28">
            <w:pPr>
              <w:pStyle w:val="CRCoverPage"/>
              <w:spacing w:after="0"/>
              <w:ind w:left="100"/>
              <w:rPr>
                <w:noProof/>
              </w:rPr>
            </w:pPr>
            <w:proofErr w:type="spellStart"/>
            <w:r w:rsidRPr="00AD6142">
              <w:t>NR_pos</w:t>
            </w:r>
            <w:proofErr w:type="spellEnd"/>
            <w:r w:rsidRPr="00AD6142">
              <w:t>-</w:t>
            </w:r>
            <w:r>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AE14" w:rsidR="004A2F28" w:rsidRDefault="001C2B28" w:rsidP="004A2F28">
            <w:pPr>
              <w:pStyle w:val="CRCoverPage"/>
              <w:spacing w:after="0"/>
              <w:ind w:left="100"/>
              <w:rPr>
                <w:noProof/>
              </w:rPr>
            </w:pPr>
            <w:fldSimple w:instr=" DOCPROPERTY  ResDate  \* MERGEFORMAT ">
              <w:r w:rsidR="000D0CD2">
                <w:rPr>
                  <w:noProof/>
                </w:rPr>
                <w:t>2022-0</w:t>
              </w:r>
              <w:r w:rsidR="004F2711">
                <w:rPr>
                  <w:noProof/>
                </w:rPr>
                <w:t>4</w:t>
              </w:r>
              <w:r w:rsidR="000D0CD2">
                <w:rPr>
                  <w:noProof/>
                </w:rPr>
                <w:t>-</w:t>
              </w:r>
              <w:r w:rsidR="004F2711">
                <w:rPr>
                  <w:noProof/>
                </w:rPr>
                <w:t>1</w:t>
              </w:r>
              <w:r w:rsidR="00297B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F1B4B" w:rsidR="001E41F3" w:rsidRDefault="004A2F28">
            <w:pPr>
              <w:pStyle w:val="CRCoverPage"/>
              <w:spacing w:after="0"/>
              <w:ind w:left="100"/>
              <w:rPr>
                <w:noProof/>
              </w:rPr>
            </w:pPr>
            <w:r>
              <w:t>Rel-1</w:t>
            </w:r>
            <w:r w:rsidR="005B45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B2190" w14:textId="77777777" w:rsidR="00932437" w:rsidRPr="00932437" w:rsidRDefault="00932437" w:rsidP="0085769F">
            <w:pPr>
              <w:spacing w:after="0"/>
              <w:rPr>
                <w:rFonts w:ascii="Arial" w:hAnsi="Arial" w:cs="Arial"/>
                <w:lang w:eastAsia="zh-CN"/>
              </w:rPr>
            </w:pPr>
            <w:r w:rsidRPr="00932437">
              <w:rPr>
                <w:rFonts w:ascii="Arial" w:hAnsi="Arial" w:cs="Arial"/>
                <w:lang w:eastAsia="zh-CN"/>
              </w:rPr>
              <w:t>FFS: whether UE Rx-Tx time difference measurement accuracy requirements in this clause shall also apply if the uplink transmission timing changes during the UE Rx-Tx measurement period due to the autonomous timing adjustment defined in clause 7.1.2.</w:t>
            </w:r>
          </w:p>
          <w:p w14:paraId="1A743513" w14:textId="7B137C62" w:rsidR="00A77F1C" w:rsidRDefault="00A77F1C" w:rsidP="00DC30E7">
            <w:pPr>
              <w:pStyle w:val="CRCoverPage"/>
              <w:rPr>
                <w:rFonts w:cs="Arial"/>
                <w:lang w:eastAsia="zh-CN"/>
              </w:rPr>
            </w:pPr>
          </w:p>
          <w:p w14:paraId="3597A5A0" w14:textId="3E200879" w:rsidR="0085769F" w:rsidRDefault="0085769F" w:rsidP="00DC30E7">
            <w:pPr>
              <w:pStyle w:val="CRCoverPage"/>
            </w:pPr>
            <w:r>
              <w:t>The UE shall continue and complete a UE Rx-Tx measurement…</w:t>
            </w:r>
          </w:p>
          <w:p w14:paraId="36FAF33E" w14:textId="77777777" w:rsidR="0085769F" w:rsidRDefault="0085769F" w:rsidP="0085769F">
            <w:pPr>
              <w:pStyle w:val="CRCoverPage"/>
              <w:rPr>
                <w:lang w:eastAsia="zh-CN"/>
              </w:rPr>
            </w:pPr>
            <w:r>
              <w:rPr>
                <w:rFonts w:hint="eastAsia"/>
                <w:lang w:eastAsia="zh-CN"/>
              </w:rPr>
              <w:t>T</w:t>
            </w:r>
            <w:r>
              <w:rPr>
                <w:lang w:eastAsia="zh-CN"/>
              </w:rPr>
              <w:t>his UE behaviour has already been captured in the core requirements and there is no need to repeat in the accuracy requirements</w:t>
            </w:r>
          </w:p>
          <w:p w14:paraId="708AA7DE" w14:textId="741DD17F" w:rsidR="0085769F" w:rsidRPr="0085769F" w:rsidRDefault="0085769F" w:rsidP="0085769F">
            <w:pPr>
              <w:pStyle w:val="CRCoverPage"/>
              <w:rPr>
                <w:rFonts w:cs="Arial"/>
                <w:lang w:eastAsia="zh-CN"/>
              </w:rPr>
            </w:pP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6336CBDF" w:rsidR="00636CBB" w:rsidRDefault="00C54288" w:rsidP="00A24986">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that UE shall meet UE Rx-Tx time difference measurement accuracy requirements due to UE autonomous timing adjustment.</w:t>
            </w:r>
          </w:p>
          <w:p w14:paraId="10F2879D" w14:textId="24AE4A60" w:rsidR="00331DEF" w:rsidRDefault="00C54288" w:rsidP="00331DE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Removed UE behaviour related to core requirements</w:t>
            </w:r>
          </w:p>
          <w:p w14:paraId="31C656EC" w14:textId="61756F5C" w:rsidR="002C4A2B" w:rsidRPr="00331DEF" w:rsidRDefault="002C4A2B" w:rsidP="00DC30E7">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1B5B80F3" w:rsidR="00DC30E7" w:rsidRDefault="00C54288" w:rsidP="00DC30E7">
            <w:pPr>
              <w:pStyle w:val="CRCoverPage"/>
              <w:rPr>
                <w:rFonts w:cs="Arial"/>
                <w:lang w:eastAsia="zh-CN"/>
              </w:rPr>
            </w:pPr>
            <w:r>
              <w:rPr>
                <w:rFonts w:cs="Arial"/>
                <w:lang w:eastAsia="zh-CN"/>
              </w:rPr>
              <w:t>UE Rx-Tx time difference measurement accuracy are not completed</w:t>
            </w:r>
            <w:r w:rsidR="00DC30E7">
              <w:rPr>
                <w:rFonts w:cs="Arial"/>
                <w:lang w:eastAsia="zh-CN"/>
              </w:rPr>
              <w:t>.</w:t>
            </w:r>
          </w:p>
          <w:p w14:paraId="5C4BEB44" w14:textId="33C66D8F" w:rsidR="0061665A" w:rsidRPr="00DC30E7" w:rsidRDefault="0061665A" w:rsidP="00490556">
            <w:pPr>
              <w:pStyle w:val="CRCoverPage"/>
              <w:spacing w:after="0"/>
              <w:rPr>
                <w:rFonts w:cs="Arial"/>
                <w:noProof/>
                <w:lang w:eastAsia="zh-CN"/>
              </w:rPr>
            </w:pP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04A65" w:rsidR="003D4C15" w:rsidRPr="00572039" w:rsidRDefault="00DC30E7" w:rsidP="00490556">
            <w:pPr>
              <w:pStyle w:val="CRCoverPage"/>
              <w:rPr>
                <w:rFonts w:cs="Arial"/>
                <w:lang w:eastAsia="zh-CN"/>
              </w:rPr>
            </w:pPr>
            <w:r>
              <w:rPr>
                <w:rFonts w:cs="Arial"/>
                <w:lang w:eastAsia="zh-CN"/>
              </w:rPr>
              <w:t>10.1.</w:t>
            </w:r>
            <w:r w:rsidR="00C54288">
              <w:rPr>
                <w:rFonts w:cs="Arial"/>
                <w:lang w:eastAsia="zh-CN"/>
              </w:rPr>
              <w:t>25</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514F044" w14:textId="77777777" w:rsidR="00932437" w:rsidRDefault="00932437" w:rsidP="00932437">
      <w:pPr>
        <w:pStyle w:val="30"/>
      </w:pPr>
      <w:r>
        <w:t>10</w:t>
      </w:r>
      <w:r w:rsidRPr="002D08F8">
        <w:t>.</w:t>
      </w:r>
      <w:r>
        <w:t>1.25</w:t>
      </w:r>
      <w:r w:rsidRPr="00F674D5">
        <w:tab/>
      </w:r>
      <w:r>
        <w:t>UE Rx-Tx Time Difference Measurements</w:t>
      </w:r>
    </w:p>
    <w:p w14:paraId="7F522004" w14:textId="77777777" w:rsidR="00932437" w:rsidRDefault="00932437" w:rsidP="00932437">
      <w:pPr>
        <w:pStyle w:val="40"/>
      </w:pPr>
      <w:r w:rsidRPr="00512252">
        <w:t>10.</w:t>
      </w:r>
      <w:r>
        <w:t>1.25</w:t>
      </w:r>
      <w:r w:rsidRPr="00DF3FF6">
        <w:t>.</w:t>
      </w:r>
      <w:r>
        <w:t>1</w:t>
      </w:r>
      <w:r w:rsidRPr="00DF3FF6">
        <w:tab/>
      </w:r>
      <w:r>
        <w:t>Introduction</w:t>
      </w:r>
    </w:p>
    <w:p w14:paraId="0CA325F4" w14:textId="77777777" w:rsidR="00932437" w:rsidRPr="00177A42" w:rsidRDefault="00932437" w:rsidP="00932437">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[31] requesting the UE to report one or more UE Rx-Tx time difference measurements defined in TS 38.215 [4].</w:t>
      </w:r>
    </w:p>
    <w:p w14:paraId="69F3B5B7" w14:textId="77777777" w:rsidR="00932437" w:rsidRDefault="00932437" w:rsidP="00932437">
      <w:pPr>
        <w:pStyle w:val="40"/>
      </w:pPr>
      <w:r w:rsidRPr="00512252">
        <w:t>10.</w:t>
      </w:r>
      <w:r>
        <w:t>1.25</w:t>
      </w:r>
      <w:r w:rsidRPr="00DF3FF6">
        <w:t>.</w:t>
      </w:r>
      <w:r>
        <w:t>2</w:t>
      </w:r>
      <w:r w:rsidRPr="00DF3FF6">
        <w:tab/>
      </w:r>
      <w:r>
        <w:t>Measurement Accuracy Requirements</w:t>
      </w:r>
    </w:p>
    <w:p w14:paraId="458F1089" w14:textId="77777777" w:rsidR="00932437" w:rsidRDefault="00932437" w:rsidP="00932437">
      <w:r>
        <w:t>The UE Rx-Tx time difference measurement accuracy requirements in this clause shall not apply, if:</w:t>
      </w:r>
    </w:p>
    <w:p w14:paraId="1C7A368E" w14:textId="77777777" w:rsidR="00932437" w:rsidRDefault="00932437" w:rsidP="00932437">
      <w:pPr>
        <w:ind w:left="714" w:hanging="357"/>
      </w:pPr>
      <w:proofErr w:type="spellStart"/>
      <w:r>
        <w:t>N</w:t>
      </w:r>
      <w:r>
        <w:rPr>
          <w:vertAlign w:val="subscript"/>
        </w:rPr>
        <w:t>TA_offset</w:t>
      </w:r>
      <w:proofErr w:type="spellEnd"/>
      <w:r>
        <w:t xml:space="preserve"> defined in Table 7.1.2-2 changes during the UE Rx-Tx measurement period or</w:t>
      </w:r>
    </w:p>
    <w:p w14:paraId="178BB6D0" w14:textId="77777777" w:rsidR="00932437" w:rsidRDefault="00932437" w:rsidP="00932437">
      <w:pPr>
        <w:ind w:left="568" w:hanging="284"/>
      </w:pPr>
      <w:r>
        <w:t>if the uplink transmission timing changes during the UE Rx-Tx measurement period due to the network-configured Timing Advance.</w:t>
      </w:r>
    </w:p>
    <w:p w14:paraId="65F0F924" w14:textId="77777777" w:rsidR="00932437" w:rsidRDefault="00932437" w:rsidP="00932437">
      <w:pPr>
        <w:spacing w:before="240"/>
      </w:pPr>
      <w:r>
        <w:t>The UE Rx-Tx time difference measurement accuracy requirements in this clause shall apply provided that:</w:t>
      </w:r>
    </w:p>
    <w:p w14:paraId="6892C107" w14:textId="77777777" w:rsidR="00932437" w:rsidRDefault="00932437" w:rsidP="00932437">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61041969" w14:textId="57760433" w:rsidR="00932437" w:rsidDel="0085769F" w:rsidRDefault="00932437" w:rsidP="00932437">
      <w:pPr>
        <w:spacing w:before="240" w:after="0"/>
        <w:rPr>
          <w:del w:id="1" w:author="vivo" w:date="2022-04-24T21:57:00Z"/>
        </w:rPr>
      </w:pPr>
      <w:del w:id="2" w:author="vivo" w:date="2022-04-24T21:57:00Z">
        <w:r w:rsidDel="00932437">
          <w:delText>FFS: whether UE Rx-Tx time difference measurement accuracy requirements in this clause shall also apply if the uplink transmission timing changes during the UE Rx-Tx measurement period due to the autonomous timing adjustment defined in clause 7.1.2.</w:delText>
        </w:r>
      </w:del>
    </w:p>
    <w:p w14:paraId="658BFAE8" w14:textId="294AD92D" w:rsidR="0085769F" w:rsidRDefault="0085769F" w:rsidP="00932437">
      <w:pPr>
        <w:spacing w:before="240" w:after="0"/>
        <w:rPr>
          <w:ins w:id="3" w:author="vivo" w:date="2022-04-24T22:09:00Z"/>
          <w:rFonts w:eastAsia="MS Mincho"/>
          <w:bCs/>
          <w:lang w:eastAsia="zh-CN"/>
        </w:rPr>
      </w:pPr>
      <w:ins w:id="4" w:author="vivo" w:date="2022-04-24T22:10:00Z">
        <w:r>
          <w:t>The</w:t>
        </w:r>
      </w:ins>
      <w:ins w:id="5" w:author="vivo" w:date="2022-04-24T22:09:00Z">
        <w:r>
          <w:t xml:space="preserve"> UE</w:t>
        </w:r>
      </w:ins>
      <w:ins w:id="6" w:author="vivo" w:date="2022-04-24T22:10:00Z">
        <w:r>
          <w:t xml:space="preserve"> shall meet UE</w:t>
        </w:r>
      </w:ins>
      <w:ins w:id="7" w:author="vivo" w:date="2022-04-24T22:09:00Z">
        <w:r>
          <w:t xml:space="preserve"> Rx-Tx time difference measurement accuracy requirements</w:t>
        </w:r>
      </w:ins>
      <w:ins w:id="8" w:author="vivo" w:date="2022-04-24T22:15:00Z">
        <w:r w:rsidR="00E00357">
          <w:t xml:space="preserve"> defined</w:t>
        </w:r>
      </w:ins>
      <w:ins w:id="9" w:author="vivo" w:date="2022-04-24T22:09:00Z">
        <w:r>
          <w:t xml:space="preserve"> in this clause </w:t>
        </w:r>
      </w:ins>
      <w:ins w:id="10" w:author="vivo" w:date="2022-04-24T22:10:00Z">
        <w:r>
          <w:t>when</w:t>
        </w:r>
      </w:ins>
      <w:ins w:id="11" w:author="vivo" w:date="2022-04-24T22:09:00Z">
        <w:r>
          <w:t xml:space="preserve"> the uplink transmission timing changes during the UE Rx-Tx measurement period due to the autonomous timing adjustment defined in clause 7.1.2.</w:t>
        </w:r>
      </w:ins>
    </w:p>
    <w:p w14:paraId="754FB240" w14:textId="4D2FE075" w:rsidR="00932437" w:rsidRDefault="00932437" w:rsidP="00932437">
      <w:pPr>
        <w:spacing w:before="240"/>
      </w:pPr>
      <w:r>
        <w:t xml:space="preserve">The UE shall </w:t>
      </w:r>
      <w:del w:id="12" w:author="vivo" w:date="2022-04-24T22:04:00Z">
        <w:r w:rsidDel="00A74A9E">
          <w:rPr>
            <w:rFonts w:hint="eastAsia"/>
            <w:lang w:eastAsia="zh-CN"/>
          </w:rPr>
          <w:delText>continue and complete a UE Rx-Tx measurement while meeting</w:delText>
        </w:r>
      </w:del>
      <w:ins w:id="13" w:author="vivo" w:date="2022-04-24T22:04:00Z">
        <w:r w:rsidR="00A74A9E">
          <w:t>meet</w:t>
        </w:r>
      </w:ins>
      <w:r>
        <w:t xml:space="preserve"> UE Rx-Tx measurement accuracy requirements defined in this clause when a serving cell change occurs during the UE Rx-Tx measurement provided that the serving cell change does not impact the SRS configuration for the UE Rx-Tx measurement.</w:t>
      </w:r>
    </w:p>
    <w:p w14:paraId="0D762AAD" w14:textId="77777777" w:rsidR="00932437" w:rsidRDefault="00932437" w:rsidP="00932437">
      <w:pPr>
        <w:pStyle w:val="NO"/>
      </w:pPr>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w:t>
      </w:r>
    </w:p>
    <w:p w14:paraId="094FF835" w14:textId="77777777" w:rsidR="00932437" w:rsidRDefault="00932437" w:rsidP="00932437">
      <w:pPr>
        <w:rPr>
          <w:i/>
          <w:iCs/>
        </w:rPr>
      </w:pPr>
      <w:r>
        <w:rPr>
          <w:i/>
          <w:iCs/>
        </w:rPr>
        <w:t xml:space="preserve">Editor’s note: In accuracy tables </w:t>
      </w:r>
      <w:r>
        <w:rPr>
          <w:i/>
          <w:iCs/>
        </w:rPr>
        <w:sym w:font="Symbol" w:char="F064"/>
      </w:r>
      <w:r>
        <w:rPr>
          <w:i/>
          <w:iCs/>
        </w:rPr>
        <w:t xml:space="preserve"> is margin and is FFS</w:t>
      </w:r>
    </w:p>
    <w:p w14:paraId="5BF1B60F" w14:textId="77777777" w:rsidR="00932437" w:rsidRDefault="00932437" w:rsidP="00932437">
      <w:r>
        <w:t>The accuracy requirements in Table 10.1.25.2-1 for FR1 are valid under the following conditions:</w:t>
      </w:r>
    </w:p>
    <w:p w14:paraId="62E24F1D" w14:textId="77777777" w:rsidR="00932437" w:rsidRDefault="00932437" w:rsidP="00932437">
      <w:r>
        <w:t>Conditions defined in clause 7.3 of TS 38.101-1 [18] for reference sensitivity are fulfilled.</w:t>
      </w:r>
    </w:p>
    <w:p w14:paraId="1F01FA6E" w14:textId="77777777" w:rsidR="00932437" w:rsidRDefault="00932437" w:rsidP="00932437">
      <w:pPr>
        <w:ind w:left="568" w:hanging="284"/>
      </w:pPr>
      <w:proofErr w:type="spellStart"/>
      <w:r>
        <w:t>PRP|</w:t>
      </w:r>
      <w:r>
        <w:rPr>
          <w:vertAlign w:val="subscript"/>
        </w:rPr>
        <w:t>dBm</w:t>
      </w:r>
      <w:proofErr w:type="spellEnd"/>
      <w:r>
        <w:t xml:space="preserve"> according to Annex B.2.14 for a corresponding Band.</w:t>
      </w:r>
    </w:p>
    <w:p w14:paraId="29F12135" w14:textId="77777777" w:rsidR="00932437" w:rsidRDefault="00932437" w:rsidP="00932437">
      <w:r>
        <w:t>AWGN propagation condition.</w:t>
      </w:r>
    </w:p>
    <w:p w14:paraId="2293C087" w14:textId="77777777" w:rsidR="00932437" w:rsidRDefault="00932437" w:rsidP="00932437">
      <w:pPr>
        <w:pStyle w:val="TH"/>
      </w:pPr>
      <w: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932437" w14:paraId="360F3F97" w14:textId="77777777" w:rsidTr="005157F3">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94DBF75" w14:textId="77777777" w:rsidR="00932437" w:rsidRDefault="00932437" w:rsidP="005157F3">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56B698C2" w14:textId="77777777" w:rsidR="00932437" w:rsidRDefault="00932437" w:rsidP="005157F3">
            <w:pPr>
              <w:pStyle w:val="TAH"/>
            </w:pPr>
            <w:r>
              <w:t>Conditions</w:t>
            </w:r>
          </w:p>
        </w:tc>
      </w:tr>
      <w:tr w:rsidR="00932437" w14:paraId="7DDD6475" w14:textId="77777777" w:rsidTr="005157F3">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2075A07" w14:textId="77777777" w:rsidR="00932437" w:rsidRDefault="00932437" w:rsidP="005157F3">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F156DAC" w14:textId="77777777" w:rsidR="00932437" w:rsidRDefault="00932437" w:rsidP="005157F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1D42FE" w14:textId="77777777" w:rsidR="00932437" w:rsidRDefault="00932437" w:rsidP="005157F3">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19FDD39" w14:textId="77777777" w:rsidR="00932437" w:rsidRDefault="00932437" w:rsidP="005157F3">
            <w:pPr>
              <w:pStyle w:val="TAH"/>
            </w:pPr>
          </w:p>
          <w:p w14:paraId="3CF68A1B" w14:textId="77777777" w:rsidR="00932437" w:rsidRDefault="00932437" w:rsidP="005157F3">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91D02B3" w14:textId="77777777" w:rsidR="00932437" w:rsidRDefault="00932437" w:rsidP="005157F3">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8FD8583" w14:textId="77777777" w:rsidR="00932437" w:rsidRDefault="00932437" w:rsidP="005157F3">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0F7CF6D" w14:textId="77777777" w:rsidR="00932437" w:rsidRDefault="00932437" w:rsidP="005157F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932437" w14:paraId="0AE5CE47" w14:textId="77777777" w:rsidTr="005157F3">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163D0DE" w14:textId="77777777" w:rsidR="00932437" w:rsidRDefault="00932437" w:rsidP="005157F3">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D50B1EF" w14:textId="77777777" w:rsidR="00932437" w:rsidRDefault="00932437" w:rsidP="005157F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C6FD21" w14:textId="77777777" w:rsidR="00932437" w:rsidRDefault="00932437" w:rsidP="005157F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E9DCFE" w14:textId="77777777" w:rsidR="00932437" w:rsidRDefault="00932437" w:rsidP="005157F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CFB571" w14:textId="77777777" w:rsidR="00932437" w:rsidRDefault="00932437" w:rsidP="005157F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C70A098" w14:textId="77777777" w:rsidR="00932437" w:rsidRDefault="00932437" w:rsidP="005157F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7CDBA77" w14:textId="77777777" w:rsidR="00932437" w:rsidRDefault="00932437" w:rsidP="005157F3">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A773981" w14:textId="77777777" w:rsidR="00932437" w:rsidRDefault="00932437" w:rsidP="005157F3">
            <w:pPr>
              <w:pStyle w:val="TAH"/>
            </w:pPr>
            <w:r>
              <w:t>Maximum</w:t>
            </w:r>
            <w:r>
              <w:br/>
              <w:t>Io</w:t>
            </w:r>
          </w:p>
        </w:tc>
      </w:tr>
      <w:tr w:rsidR="00932437" w14:paraId="1F9432FD" w14:textId="77777777" w:rsidTr="005157F3">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2D27270D" w14:textId="77777777" w:rsidR="00932437" w:rsidRDefault="00932437" w:rsidP="005157F3">
            <w:pPr>
              <w:pStyle w:val="TAH"/>
            </w:pPr>
            <w:proofErr w:type="spellStart"/>
            <w:r>
              <w:t>Tc</w:t>
            </w:r>
            <w:r>
              <w:rPr>
                <w:vertAlign w:val="superscript"/>
                <w:lang w:eastAsia="zh-CN"/>
              </w:rPr>
              <w:t>Note</w:t>
            </w:r>
            <w:proofErr w:type="spellEnd"/>
            <w:r>
              <w:rPr>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5211EC79" w14:textId="77777777" w:rsidR="00932437" w:rsidRDefault="00932437" w:rsidP="005157F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9B421" w14:textId="77777777" w:rsidR="00932437" w:rsidRDefault="00932437" w:rsidP="005157F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D70051E" w14:textId="77777777" w:rsidR="00932437" w:rsidRDefault="00932437" w:rsidP="005157F3">
            <w:pPr>
              <w:pStyle w:val="TAH"/>
            </w:pPr>
          </w:p>
          <w:p w14:paraId="5D813367" w14:textId="77777777" w:rsidR="00932437" w:rsidRDefault="00932437" w:rsidP="005157F3">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09DD8A6" w14:textId="77777777" w:rsidR="00932437" w:rsidRDefault="00932437" w:rsidP="005157F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028D372B" w14:textId="77777777" w:rsidR="00932437" w:rsidRDefault="00932437" w:rsidP="005157F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E8A1E72" w14:textId="77777777" w:rsidR="00932437" w:rsidRDefault="00932437" w:rsidP="005157F3">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BEF39B" w14:textId="77777777" w:rsidR="00932437" w:rsidRDefault="00932437" w:rsidP="005157F3">
            <w:pPr>
              <w:pStyle w:val="TAH"/>
            </w:pPr>
            <w:r>
              <w:t>dBm/BW</w:t>
            </w:r>
          </w:p>
        </w:tc>
      </w:tr>
      <w:tr w:rsidR="00932437" w14:paraId="580F6421" w14:textId="77777777" w:rsidTr="005157F3">
        <w:trPr>
          <w:trHeight w:val="21"/>
          <w:jc w:val="center"/>
        </w:trPr>
        <w:tc>
          <w:tcPr>
            <w:tcW w:w="1132" w:type="dxa"/>
            <w:tcBorders>
              <w:top w:val="single" w:sz="6" w:space="0" w:color="auto"/>
              <w:left w:val="single" w:sz="4" w:space="0" w:color="auto"/>
              <w:bottom w:val="nil"/>
              <w:right w:val="single" w:sz="6" w:space="0" w:color="auto"/>
            </w:tcBorders>
            <w:hideMark/>
          </w:tcPr>
          <w:p w14:paraId="1374D7CC" w14:textId="77777777" w:rsidR="00932437" w:rsidRDefault="00932437" w:rsidP="005157F3">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04877651" w14:textId="77777777" w:rsidR="00932437" w:rsidRDefault="00932437" w:rsidP="005157F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BD2C6A8"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01C14F1" w14:textId="77777777" w:rsidR="00932437" w:rsidRDefault="00932437" w:rsidP="005157F3">
            <w:pPr>
              <w:pStyle w:val="TAC"/>
            </w:pPr>
            <w:r>
              <w:t>15</w:t>
            </w:r>
          </w:p>
        </w:tc>
        <w:tc>
          <w:tcPr>
            <w:tcW w:w="1832" w:type="dxa"/>
            <w:tcBorders>
              <w:top w:val="single" w:sz="4" w:space="0" w:color="auto"/>
              <w:left w:val="single" w:sz="4" w:space="0" w:color="auto"/>
              <w:bottom w:val="nil"/>
              <w:right w:val="single" w:sz="4" w:space="0" w:color="auto"/>
            </w:tcBorders>
            <w:hideMark/>
          </w:tcPr>
          <w:p w14:paraId="105C2956"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AAA7C2B" w14:textId="77777777" w:rsidR="00932437" w:rsidRDefault="00932437" w:rsidP="005157F3">
            <w:pPr>
              <w:pStyle w:val="TAC"/>
            </w:pPr>
            <w:r>
              <w:t>NR_FDD_FR1_A, NR_TDD_FR1_A,</w:t>
            </w:r>
          </w:p>
          <w:p w14:paraId="396A52BE" w14:textId="77777777" w:rsidR="00932437" w:rsidRDefault="00932437" w:rsidP="005157F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EF503B0" w14:textId="77777777" w:rsidR="00932437" w:rsidRDefault="00932437" w:rsidP="005157F3">
            <w:pPr>
              <w:pStyle w:val="TAC"/>
            </w:pPr>
            <w:r>
              <w:t>-121</w:t>
            </w:r>
          </w:p>
        </w:tc>
        <w:tc>
          <w:tcPr>
            <w:tcW w:w="1123" w:type="dxa"/>
            <w:tcBorders>
              <w:top w:val="single" w:sz="4" w:space="0" w:color="auto"/>
              <w:left w:val="single" w:sz="4" w:space="0" w:color="auto"/>
              <w:bottom w:val="nil"/>
              <w:right w:val="single" w:sz="4" w:space="0" w:color="auto"/>
            </w:tcBorders>
            <w:hideMark/>
          </w:tcPr>
          <w:p w14:paraId="589B4769" w14:textId="77777777" w:rsidR="00932437" w:rsidRDefault="00932437" w:rsidP="005157F3">
            <w:pPr>
              <w:pStyle w:val="TAC"/>
            </w:pPr>
            <w:r>
              <w:t>-50</w:t>
            </w:r>
          </w:p>
        </w:tc>
      </w:tr>
      <w:tr w:rsidR="00932437" w14:paraId="236045BC" w14:textId="77777777" w:rsidTr="005157F3">
        <w:trPr>
          <w:trHeight w:val="20"/>
          <w:jc w:val="center"/>
        </w:trPr>
        <w:tc>
          <w:tcPr>
            <w:tcW w:w="1132" w:type="dxa"/>
            <w:tcBorders>
              <w:top w:val="nil"/>
              <w:left w:val="single" w:sz="4" w:space="0" w:color="auto"/>
              <w:bottom w:val="nil"/>
              <w:right w:val="single" w:sz="6" w:space="0" w:color="auto"/>
            </w:tcBorders>
            <w:vAlign w:val="center"/>
            <w:hideMark/>
          </w:tcPr>
          <w:p w14:paraId="61812FC9" w14:textId="77777777" w:rsidR="00932437" w:rsidRDefault="00932437" w:rsidP="005157F3">
            <w:pPr>
              <w:pStyle w:val="TAC"/>
            </w:pPr>
          </w:p>
        </w:tc>
        <w:tc>
          <w:tcPr>
            <w:tcW w:w="715" w:type="dxa"/>
            <w:tcBorders>
              <w:top w:val="nil"/>
              <w:left w:val="single" w:sz="4" w:space="0" w:color="auto"/>
              <w:bottom w:val="nil"/>
              <w:right w:val="single" w:sz="4" w:space="0" w:color="auto"/>
            </w:tcBorders>
            <w:vAlign w:val="center"/>
            <w:hideMark/>
          </w:tcPr>
          <w:p w14:paraId="34131E24"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5C782909"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08CB35EF"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76E0C85E"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73C758" w14:textId="77777777" w:rsidR="00932437" w:rsidRDefault="00932437" w:rsidP="005157F3">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CB344EB" w14:textId="77777777" w:rsidR="00932437" w:rsidRDefault="00932437" w:rsidP="005157F3">
            <w:pPr>
              <w:pStyle w:val="TAC"/>
            </w:pPr>
            <w:r>
              <w:t>-120.5</w:t>
            </w:r>
          </w:p>
        </w:tc>
        <w:tc>
          <w:tcPr>
            <w:tcW w:w="1123" w:type="dxa"/>
            <w:tcBorders>
              <w:top w:val="nil"/>
              <w:left w:val="single" w:sz="4" w:space="0" w:color="auto"/>
              <w:bottom w:val="nil"/>
              <w:right w:val="single" w:sz="4" w:space="0" w:color="auto"/>
            </w:tcBorders>
            <w:vAlign w:val="center"/>
            <w:hideMark/>
          </w:tcPr>
          <w:p w14:paraId="0467F64B" w14:textId="77777777" w:rsidR="00932437" w:rsidRDefault="00932437" w:rsidP="005157F3">
            <w:pPr>
              <w:pStyle w:val="TAC"/>
            </w:pPr>
          </w:p>
        </w:tc>
      </w:tr>
      <w:tr w:rsidR="00932437" w14:paraId="718DCF6B" w14:textId="77777777" w:rsidTr="005157F3">
        <w:trPr>
          <w:trHeight w:val="20"/>
          <w:jc w:val="center"/>
        </w:trPr>
        <w:tc>
          <w:tcPr>
            <w:tcW w:w="1132" w:type="dxa"/>
            <w:tcBorders>
              <w:top w:val="nil"/>
              <w:left w:val="single" w:sz="4" w:space="0" w:color="auto"/>
              <w:bottom w:val="nil"/>
              <w:right w:val="single" w:sz="6" w:space="0" w:color="auto"/>
            </w:tcBorders>
            <w:vAlign w:val="center"/>
            <w:hideMark/>
          </w:tcPr>
          <w:p w14:paraId="3F5FF066" w14:textId="77777777" w:rsidR="00932437" w:rsidRDefault="00932437" w:rsidP="005157F3">
            <w:pPr>
              <w:pStyle w:val="TAC"/>
            </w:pPr>
          </w:p>
        </w:tc>
        <w:tc>
          <w:tcPr>
            <w:tcW w:w="715" w:type="dxa"/>
            <w:tcBorders>
              <w:top w:val="nil"/>
              <w:left w:val="single" w:sz="4" w:space="0" w:color="auto"/>
              <w:bottom w:val="nil"/>
              <w:right w:val="single" w:sz="4" w:space="0" w:color="auto"/>
            </w:tcBorders>
            <w:vAlign w:val="center"/>
            <w:hideMark/>
          </w:tcPr>
          <w:p w14:paraId="5E964E3F"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4744B4E2"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31DC0E74"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62235580"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93F5C8" w14:textId="77777777" w:rsidR="00932437" w:rsidRDefault="00932437" w:rsidP="005157F3">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8AACF" w14:textId="77777777" w:rsidR="00932437" w:rsidRDefault="00932437" w:rsidP="005157F3">
            <w:pPr>
              <w:pStyle w:val="TAC"/>
            </w:pPr>
            <w:r>
              <w:t>-120</w:t>
            </w:r>
          </w:p>
        </w:tc>
        <w:tc>
          <w:tcPr>
            <w:tcW w:w="1123" w:type="dxa"/>
            <w:tcBorders>
              <w:top w:val="nil"/>
              <w:left w:val="single" w:sz="4" w:space="0" w:color="auto"/>
              <w:bottom w:val="nil"/>
              <w:right w:val="single" w:sz="4" w:space="0" w:color="auto"/>
            </w:tcBorders>
            <w:vAlign w:val="center"/>
            <w:hideMark/>
          </w:tcPr>
          <w:p w14:paraId="49CDA709" w14:textId="77777777" w:rsidR="00932437" w:rsidRDefault="00932437" w:rsidP="005157F3">
            <w:pPr>
              <w:pStyle w:val="TAC"/>
            </w:pPr>
          </w:p>
        </w:tc>
      </w:tr>
      <w:tr w:rsidR="00932437" w14:paraId="5A4F3503" w14:textId="77777777" w:rsidTr="005157F3">
        <w:trPr>
          <w:trHeight w:val="20"/>
          <w:jc w:val="center"/>
        </w:trPr>
        <w:tc>
          <w:tcPr>
            <w:tcW w:w="1132" w:type="dxa"/>
            <w:tcBorders>
              <w:top w:val="nil"/>
              <w:left w:val="single" w:sz="4" w:space="0" w:color="auto"/>
              <w:bottom w:val="nil"/>
              <w:right w:val="single" w:sz="6" w:space="0" w:color="auto"/>
            </w:tcBorders>
            <w:vAlign w:val="center"/>
            <w:hideMark/>
          </w:tcPr>
          <w:p w14:paraId="685B4331" w14:textId="77777777" w:rsidR="00932437" w:rsidRDefault="00932437" w:rsidP="005157F3">
            <w:pPr>
              <w:pStyle w:val="TAC"/>
            </w:pPr>
          </w:p>
        </w:tc>
        <w:tc>
          <w:tcPr>
            <w:tcW w:w="715" w:type="dxa"/>
            <w:tcBorders>
              <w:top w:val="nil"/>
              <w:left w:val="single" w:sz="4" w:space="0" w:color="auto"/>
              <w:bottom w:val="nil"/>
              <w:right w:val="single" w:sz="4" w:space="0" w:color="auto"/>
            </w:tcBorders>
            <w:vAlign w:val="center"/>
            <w:hideMark/>
          </w:tcPr>
          <w:p w14:paraId="102D8A71"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3E24CA26"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246BD704"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58248BAB"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0F0973" w14:textId="77777777" w:rsidR="00932437" w:rsidRDefault="00932437" w:rsidP="005157F3">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EA2A97" w14:textId="77777777" w:rsidR="00932437" w:rsidRDefault="00932437" w:rsidP="005157F3">
            <w:pPr>
              <w:pStyle w:val="TAC"/>
            </w:pPr>
            <w:r>
              <w:t>-119.5</w:t>
            </w:r>
          </w:p>
        </w:tc>
        <w:tc>
          <w:tcPr>
            <w:tcW w:w="1123" w:type="dxa"/>
            <w:tcBorders>
              <w:top w:val="nil"/>
              <w:left w:val="single" w:sz="4" w:space="0" w:color="auto"/>
              <w:bottom w:val="nil"/>
              <w:right w:val="single" w:sz="4" w:space="0" w:color="auto"/>
            </w:tcBorders>
            <w:vAlign w:val="center"/>
            <w:hideMark/>
          </w:tcPr>
          <w:p w14:paraId="7670A3F7" w14:textId="77777777" w:rsidR="00932437" w:rsidRDefault="00932437" w:rsidP="005157F3">
            <w:pPr>
              <w:pStyle w:val="TAC"/>
            </w:pPr>
          </w:p>
        </w:tc>
      </w:tr>
      <w:tr w:rsidR="00932437" w14:paraId="36CEF9C3" w14:textId="77777777" w:rsidTr="005157F3">
        <w:trPr>
          <w:trHeight w:val="20"/>
          <w:jc w:val="center"/>
        </w:trPr>
        <w:tc>
          <w:tcPr>
            <w:tcW w:w="1132" w:type="dxa"/>
            <w:tcBorders>
              <w:top w:val="nil"/>
              <w:left w:val="single" w:sz="4" w:space="0" w:color="auto"/>
              <w:bottom w:val="nil"/>
              <w:right w:val="single" w:sz="6" w:space="0" w:color="auto"/>
            </w:tcBorders>
            <w:vAlign w:val="center"/>
            <w:hideMark/>
          </w:tcPr>
          <w:p w14:paraId="2BB19EB7" w14:textId="77777777" w:rsidR="00932437" w:rsidRDefault="00932437" w:rsidP="005157F3">
            <w:pPr>
              <w:pStyle w:val="TAC"/>
            </w:pPr>
          </w:p>
        </w:tc>
        <w:tc>
          <w:tcPr>
            <w:tcW w:w="715" w:type="dxa"/>
            <w:tcBorders>
              <w:top w:val="nil"/>
              <w:left w:val="single" w:sz="4" w:space="0" w:color="auto"/>
              <w:bottom w:val="nil"/>
              <w:right w:val="single" w:sz="4" w:space="0" w:color="auto"/>
            </w:tcBorders>
            <w:vAlign w:val="center"/>
            <w:hideMark/>
          </w:tcPr>
          <w:p w14:paraId="5822982A"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42345A40"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6D771EAA"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0DE062A9"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35AD75" w14:textId="77777777" w:rsidR="00932437" w:rsidRDefault="00932437" w:rsidP="005157F3">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4C46F5" w14:textId="77777777" w:rsidR="00932437" w:rsidRDefault="00932437" w:rsidP="005157F3">
            <w:pPr>
              <w:pStyle w:val="TAC"/>
            </w:pPr>
            <w:r>
              <w:t>-119</w:t>
            </w:r>
          </w:p>
        </w:tc>
        <w:tc>
          <w:tcPr>
            <w:tcW w:w="1123" w:type="dxa"/>
            <w:tcBorders>
              <w:top w:val="nil"/>
              <w:left w:val="single" w:sz="4" w:space="0" w:color="auto"/>
              <w:bottom w:val="nil"/>
              <w:right w:val="single" w:sz="4" w:space="0" w:color="auto"/>
            </w:tcBorders>
            <w:vAlign w:val="center"/>
            <w:hideMark/>
          </w:tcPr>
          <w:p w14:paraId="6B4AFCBE" w14:textId="77777777" w:rsidR="00932437" w:rsidRDefault="00932437" w:rsidP="005157F3">
            <w:pPr>
              <w:pStyle w:val="TAC"/>
            </w:pPr>
          </w:p>
        </w:tc>
      </w:tr>
      <w:tr w:rsidR="00932437" w14:paraId="30F5390F" w14:textId="77777777" w:rsidTr="005157F3">
        <w:trPr>
          <w:trHeight w:val="20"/>
          <w:jc w:val="center"/>
        </w:trPr>
        <w:tc>
          <w:tcPr>
            <w:tcW w:w="1132" w:type="dxa"/>
            <w:tcBorders>
              <w:top w:val="nil"/>
              <w:left w:val="single" w:sz="4" w:space="0" w:color="auto"/>
              <w:bottom w:val="nil"/>
              <w:right w:val="single" w:sz="6" w:space="0" w:color="auto"/>
            </w:tcBorders>
            <w:vAlign w:val="center"/>
            <w:hideMark/>
          </w:tcPr>
          <w:p w14:paraId="3D5087AE" w14:textId="77777777" w:rsidR="00932437" w:rsidRDefault="00932437" w:rsidP="005157F3">
            <w:pPr>
              <w:pStyle w:val="TAC"/>
            </w:pPr>
          </w:p>
        </w:tc>
        <w:tc>
          <w:tcPr>
            <w:tcW w:w="715" w:type="dxa"/>
            <w:tcBorders>
              <w:top w:val="nil"/>
              <w:left w:val="single" w:sz="4" w:space="0" w:color="auto"/>
              <w:bottom w:val="nil"/>
              <w:right w:val="single" w:sz="4" w:space="0" w:color="auto"/>
            </w:tcBorders>
            <w:vAlign w:val="center"/>
            <w:hideMark/>
          </w:tcPr>
          <w:p w14:paraId="5571EFE2"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0F0C8A7F"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6F29D1FF"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326A15C1"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D1592B" w14:textId="77777777" w:rsidR="00932437" w:rsidRDefault="00932437" w:rsidP="005157F3">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56881C" w14:textId="77777777" w:rsidR="00932437" w:rsidRDefault="00932437" w:rsidP="005157F3">
            <w:pPr>
              <w:pStyle w:val="TAC"/>
            </w:pPr>
            <w:r>
              <w:t>-118.5</w:t>
            </w:r>
          </w:p>
        </w:tc>
        <w:tc>
          <w:tcPr>
            <w:tcW w:w="1123" w:type="dxa"/>
            <w:tcBorders>
              <w:top w:val="nil"/>
              <w:left w:val="single" w:sz="4" w:space="0" w:color="auto"/>
              <w:bottom w:val="nil"/>
              <w:right w:val="single" w:sz="4" w:space="0" w:color="auto"/>
            </w:tcBorders>
            <w:vAlign w:val="center"/>
            <w:hideMark/>
          </w:tcPr>
          <w:p w14:paraId="5EB06A92" w14:textId="77777777" w:rsidR="00932437" w:rsidRDefault="00932437" w:rsidP="005157F3">
            <w:pPr>
              <w:pStyle w:val="TAC"/>
            </w:pPr>
          </w:p>
        </w:tc>
      </w:tr>
      <w:tr w:rsidR="00932437" w14:paraId="6CA3EA4A" w14:textId="77777777" w:rsidTr="005157F3">
        <w:trPr>
          <w:trHeight w:val="20"/>
          <w:jc w:val="center"/>
        </w:trPr>
        <w:tc>
          <w:tcPr>
            <w:tcW w:w="1132" w:type="dxa"/>
            <w:tcBorders>
              <w:top w:val="nil"/>
              <w:left w:val="single" w:sz="4" w:space="0" w:color="auto"/>
              <w:bottom w:val="nil"/>
              <w:right w:val="single" w:sz="6" w:space="0" w:color="auto"/>
            </w:tcBorders>
            <w:vAlign w:val="center"/>
            <w:hideMark/>
          </w:tcPr>
          <w:p w14:paraId="4A9ABC01" w14:textId="77777777" w:rsidR="00932437" w:rsidRDefault="00932437" w:rsidP="005157F3">
            <w:pPr>
              <w:pStyle w:val="TAC"/>
            </w:pPr>
          </w:p>
        </w:tc>
        <w:tc>
          <w:tcPr>
            <w:tcW w:w="715" w:type="dxa"/>
            <w:tcBorders>
              <w:top w:val="nil"/>
              <w:left w:val="single" w:sz="4" w:space="0" w:color="auto"/>
              <w:bottom w:val="nil"/>
              <w:right w:val="single" w:sz="4" w:space="0" w:color="auto"/>
            </w:tcBorders>
            <w:vAlign w:val="center"/>
            <w:hideMark/>
          </w:tcPr>
          <w:p w14:paraId="2D2B5E1D"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73C639A7"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169EA193"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5EA93913"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FF8258" w14:textId="77777777" w:rsidR="00932437" w:rsidRDefault="00932437" w:rsidP="005157F3">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3827CA" w14:textId="77777777" w:rsidR="00932437" w:rsidRDefault="00932437" w:rsidP="005157F3">
            <w:pPr>
              <w:pStyle w:val="TAC"/>
            </w:pPr>
            <w:r>
              <w:t>-118</w:t>
            </w:r>
          </w:p>
        </w:tc>
        <w:tc>
          <w:tcPr>
            <w:tcW w:w="1123" w:type="dxa"/>
            <w:tcBorders>
              <w:top w:val="nil"/>
              <w:left w:val="single" w:sz="4" w:space="0" w:color="auto"/>
              <w:bottom w:val="nil"/>
              <w:right w:val="single" w:sz="4" w:space="0" w:color="auto"/>
            </w:tcBorders>
            <w:vAlign w:val="center"/>
            <w:hideMark/>
          </w:tcPr>
          <w:p w14:paraId="325B1E3D" w14:textId="77777777" w:rsidR="00932437" w:rsidRDefault="00932437" w:rsidP="005157F3">
            <w:pPr>
              <w:pStyle w:val="TAC"/>
            </w:pPr>
          </w:p>
        </w:tc>
      </w:tr>
      <w:tr w:rsidR="00932437" w14:paraId="392B8F4B" w14:textId="77777777" w:rsidTr="005157F3">
        <w:trPr>
          <w:trHeight w:val="20"/>
          <w:jc w:val="center"/>
        </w:trPr>
        <w:tc>
          <w:tcPr>
            <w:tcW w:w="1132" w:type="dxa"/>
            <w:tcBorders>
              <w:top w:val="nil"/>
              <w:left w:val="single" w:sz="4" w:space="0" w:color="auto"/>
              <w:bottom w:val="nil"/>
              <w:right w:val="single" w:sz="6" w:space="0" w:color="auto"/>
            </w:tcBorders>
            <w:vAlign w:val="center"/>
            <w:hideMark/>
          </w:tcPr>
          <w:p w14:paraId="67601ACE" w14:textId="77777777" w:rsidR="00932437" w:rsidRDefault="00932437" w:rsidP="005157F3">
            <w:pPr>
              <w:pStyle w:val="TAC"/>
            </w:pPr>
          </w:p>
        </w:tc>
        <w:tc>
          <w:tcPr>
            <w:tcW w:w="715" w:type="dxa"/>
            <w:tcBorders>
              <w:top w:val="nil"/>
              <w:left w:val="single" w:sz="4" w:space="0" w:color="auto"/>
              <w:bottom w:val="nil"/>
              <w:right w:val="single" w:sz="4" w:space="0" w:color="auto"/>
            </w:tcBorders>
            <w:vAlign w:val="center"/>
            <w:hideMark/>
          </w:tcPr>
          <w:p w14:paraId="6CF14FD6" w14:textId="77777777" w:rsidR="00932437" w:rsidRDefault="00932437" w:rsidP="005157F3">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090C061"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4C30F1A0" w14:textId="77777777" w:rsidR="00932437" w:rsidRDefault="00932437" w:rsidP="005157F3">
            <w:pPr>
              <w:pStyle w:val="TAC"/>
            </w:pPr>
          </w:p>
        </w:tc>
        <w:tc>
          <w:tcPr>
            <w:tcW w:w="1832" w:type="dxa"/>
            <w:tcBorders>
              <w:top w:val="nil"/>
              <w:left w:val="single" w:sz="4" w:space="0" w:color="auto"/>
              <w:bottom w:val="single" w:sz="4" w:space="0" w:color="auto"/>
              <w:right w:val="single" w:sz="4" w:space="0" w:color="auto"/>
            </w:tcBorders>
            <w:vAlign w:val="center"/>
            <w:hideMark/>
          </w:tcPr>
          <w:p w14:paraId="0CB25D4C"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B1E734" w14:textId="77777777" w:rsidR="00932437" w:rsidRDefault="00932437" w:rsidP="005157F3">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FF9162" w14:textId="77777777" w:rsidR="00932437" w:rsidRDefault="00932437" w:rsidP="005157F3">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377907C3" w14:textId="77777777" w:rsidR="00932437" w:rsidRDefault="00932437" w:rsidP="005157F3">
            <w:pPr>
              <w:pStyle w:val="TAC"/>
            </w:pPr>
          </w:p>
        </w:tc>
      </w:tr>
      <w:tr w:rsidR="00932437" w14:paraId="602A475B" w14:textId="77777777" w:rsidTr="005157F3">
        <w:trPr>
          <w:jc w:val="center"/>
        </w:trPr>
        <w:tc>
          <w:tcPr>
            <w:tcW w:w="1133" w:type="dxa"/>
            <w:tcBorders>
              <w:top w:val="single" w:sz="6" w:space="0" w:color="auto"/>
              <w:left w:val="single" w:sz="4" w:space="0" w:color="auto"/>
              <w:bottom w:val="nil"/>
              <w:right w:val="single" w:sz="6" w:space="0" w:color="auto"/>
            </w:tcBorders>
            <w:vAlign w:val="center"/>
            <w:hideMark/>
          </w:tcPr>
          <w:p w14:paraId="572506B6" w14:textId="77777777" w:rsidR="00932437" w:rsidRDefault="00932437" w:rsidP="005157F3">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427F657C"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651912" w14:textId="77777777" w:rsidR="00932437" w:rsidRDefault="00932437" w:rsidP="005157F3">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3D7F84E8"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01A890D"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508B094"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96B1D71"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D5565AC" w14:textId="77777777" w:rsidR="00932437" w:rsidRDefault="00932437" w:rsidP="005157F3">
            <w:pPr>
              <w:pStyle w:val="TAC"/>
            </w:pPr>
            <w:r>
              <w:t>Note 6</w:t>
            </w:r>
          </w:p>
        </w:tc>
      </w:tr>
      <w:tr w:rsidR="00932437" w14:paraId="26F2C5B7" w14:textId="77777777" w:rsidTr="005157F3">
        <w:trPr>
          <w:jc w:val="center"/>
        </w:trPr>
        <w:tc>
          <w:tcPr>
            <w:tcW w:w="1133" w:type="dxa"/>
            <w:tcBorders>
              <w:top w:val="single" w:sz="6" w:space="0" w:color="auto"/>
              <w:left w:val="single" w:sz="4" w:space="0" w:color="auto"/>
              <w:bottom w:val="nil"/>
              <w:right w:val="single" w:sz="6" w:space="0" w:color="auto"/>
            </w:tcBorders>
            <w:vAlign w:val="center"/>
            <w:hideMark/>
          </w:tcPr>
          <w:p w14:paraId="51006006" w14:textId="77777777" w:rsidR="00932437" w:rsidRDefault="00932437" w:rsidP="005157F3">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1670AA96"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B4CFF40" w14:textId="77777777" w:rsidR="00932437" w:rsidRDefault="00932437" w:rsidP="005157F3">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3E93462"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48B7070"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465548C"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E69733A"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E762EEB" w14:textId="77777777" w:rsidR="00932437" w:rsidRDefault="00932437" w:rsidP="005157F3">
            <w:pPr>
              <w:pStyle w:val="TAC"/>
            </w:pPr>
            <w:r>
              <w:t>Note 6</w:t>
            </w:r>
          </w:p>
        </w:tc>
      </w:tr>
      <w:tr w:rsidR="00932437" w14:paraId="1B5C4DDD" w14:textId="77777777" w:rsidTr="005157F3">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4A97B6E0" w14:textId="77777777" w:rsidR="00932437" w:rsidRDefault="00932437" w:rsidP="005157F3">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394F8E76" w14:textId="77777777" w:rsidR="00932437" w:rsidRDefault="00932437" w:rsidP="005157F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C190B9A"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7DED868" w14:textId="77777777" w:rsidR="00932437" w:rsidRDefault="00932437" w:rsidP="005157F3">
            <w:pPr>
              <w:pStyle w:val="TAC"/>
            </w:pPr>
            <w:r>
              <w:t>30</w:t>
            </w:r>
          </w:p>
        </w:tc>
        <w:tc>
          <w:tcPr>
            <w:tcW w:w="1832" w:type="dxa"/>
            <w:tcBorders>
              <w:top w:val="single" w:sz="4" w:space="0" w:color="auto"/>
              <w:left w:val="single" w:sz="4" w:space="0" w:color="auto"/>
              <w:bottom w:val="nil"/>
              <w:right w:val="single" w:sz="4" w:space="0" w:color="auto"/>
            </w:tcBorders>
            <w:hideMark/>
          </w:tcPr>
          <w:p w14:paraId="2B20CFDF"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4D3596F" w14:textId="77777777" w:rsidR="00932437" w:rsidRDefault="00932437" w:rsidP="005157F3">
            <w:pPr>
              <w:pStyle w:val="TAC"/>
            </w:pPr>
            <w:r>
              <w:t>NR_FDD_FR1_A, NR_TDD_FR1_A,</w:t>
            </w:r>
          </w:p>
          <w:p w14:paraId="5B1AAC5F" w14:textId="77777777" w:rsidR="00932437" w:rsidRDefault="00932437" w:rsidP="005157F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953A96E" w14:textId="77777777" w:rsidR="00932437" w:rsidRDefault="00932437" w:rsidP="005157F3">
            <w:pPr>
              <w:pStyle w:val="TAC"/>
            </w:pPr>
            <w:r>
              <w:t>-118</w:t>
            </w:r>
          </w:p>
        </w:tc>
        <w:tc>
          <w:tcPr>
            <w:tcW w:w="1123" w:type="dxa"/>
            <w:tcBorders>
              <w:top w:val="single" w:sz="4" w:space="0" w:color="auto"/>
              <w:left w:val="single" w:sz="4" w:space="0" w:color="auto"/>
              <w:bottom w:val="nil"/>
              <w:right w:val="single" w:sz="4" w:space="0" w:color="auto"/>
            </w:tcBorders>
            <w:hideMark/>
          </w:tcPr>
          <w:p w14:paraId="0997B08A" w14:textId="77777777" w:rsidR="00932437" w:rsidRDefault="00932437" w:rsidP="005157F3">
            <w:pPr>
              <w:pStyle w:val="TAC"/>
            </w:pPr>
            <w:r>
              <w:t>-50</w:t>
            </w:r>
          </w:p>
        </w:tc>
      </w:tr>
      <w:tr w:rsidR="00932437" w14:paraId="44A06F8A"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3F23E5CF"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5F341DD3"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6D690982"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719EA29B"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6DD1012D"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2718B5" w14:textId="77777777" w:rsidR="00932437" w:rsidRDefault="00932437" w:rsidP="005157F3">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4EB86E3" w14:textId="77777777" w:rsidR="00932437" w:rsidRDefault="00932437" w:rsidP="005157F3">
            <w:pPr>
              <w:pStyle w:val="TAC"/>
            </w:pPr>
            <w:r>
              <w:t>-117.5</w:t>
            </w:r>
          </w:p>
        </w:tc>
        <w:tc>
          <w:tcPr>
            <w:tcW w:w="1123" w:type="dxa"/>
            <w:tcBorders>
              <w:top w:val="nil"/>
              <w:left w:val="single" w:sz="4" w:space="0" w:color="auto"/>
              <w:bottom w:val="nil"/>
              <w:right w:val="single" w:sz="4" w:space="0" w:color="auto"/>
            </w:tcBorders>
            <w:vAlign w:val="center"/>
            <w:hideMark/>
          </w:tcPr>
          <w:p w14:paraId="7AA26F9A" w14:textId="77777777" w:rsidR="00932437" w:rsidRDefault="00932437" w:rsidP="005157F3">
            <w:pPr>
              <w:pStyle w:val="TAC"/>
            </w:pPr>
          </w:p>
        </w:tc>
      </w:tr>
      <w:tr w:rsidR="00932437" w14:paraId="77579D45"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59E3E011"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1617CB56"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29E06FF2"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22335841"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26CD7814"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844F2A" w14:textId="77777777" w:rsidR="00932437" w:rsidRDefault="00932437" w:rsidP="005157F3">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5DDC510" w14:textId="77777777" w:rsidR="00932437" w:rsidRDefault="00932437" w:rsidP="005157F3">
            <w:pPr>
              <w:pStyle w:val="TAC"/>
            </w:pPr>
            <w:r>
              <w:t>-117</w:t>
            </w:r>
          </w:p>
        </w:tc>
        <w:tc>
          <w:tcPr>
            <w:tcW w:w="1123" w:type="dxa"/>
            <w:tcBorders>
              <w:top w:val="nil"/>
              <w:left w:val="single" w:sz="4" w:space="0" w:color="auto"/>
              <w:bottom w:val="nil"/>
              <w:right w:val="single" w:sz="4" w:space="0" w:color="auto"/>
            </w:tcBorders>
            <w:vAlign w:val="center"/>
            <w:hideMark/>
          </w:tcPr>
          <w:p w14:paraId="57DDE99A" w14:textId="77777777" w:rsidR="00932437" w:rsidRDefault="00932437" w:rsidP="005157F3">
            <w:pPr>
              <w:pStyle w:val="TAC"/>
            </w:pPr>
          </w:p>
        </w:tc>
      </w:tr>
      <w:tr w:rsidR="00932437" w14:paraId="0F39884A"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77396895"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706E1A88"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4AFCBDBB"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5D077F2E"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03A6F629"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73E2C55" w14:textId="77777777" w:rsidR="00932437" w:rsidRDefault="00932437" w:rsidP="005157F3">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7377D83" w14:textId="77777777" w:rsidR="00932437" w:rsidRDefault="00932437" w:rsidP="005157F3">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56D6F31D" w14:textId="77777777" w:rsidR="00932437" w:rsidRDefault="00932437" w:rsidP="005157F3">
            <w:pPr>
              <w:pStyle w:val="TAC"/>
            </w:pPr>
          </w:p>
        </w:tc>
      </w:tr>
      <w:tr w:rsidR="00932437" w14:paraId="3C3B8B28"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2D2E2FD0"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5FED097D"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2391F2D4"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311D7081"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5171D543"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0F415C" w14:textId="77777777" w:rsidR="00932437" w:rsidRDefault="00932437" w:rsidP="005157F3">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F4B2DFB" w14:textId="77777777" w:rsidR="00932437" w:rsidRDefault="00932437" w:rsidP="005157F3">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422FBB91" w14:textId="77777777" w:rsidR="00932437" w:rsidRDefault="00932437" w:rsidP="005157F3">
            <w:pPr>
              <w:pStyle w:val="TAC"/>
            </w:pPr>
          </w:p>
        </w:tc>
      </w:tr>
      <w:tr w:rsidR="00932437" w14:paraId="6489246F"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5356636F"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431745D"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6849E1DC"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756A9919"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15804EAB"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56AFE3" w14:textId="77777777" w:rsidR="00932437" w:rsidRDefault="00932437" w:rsidP="005157F3">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6A69963" w14:textId="77777777" w:rsidR="00932437" w:rsidRDefault="00932437" w:rsidP="005157F3">
            <w:pPr>
              <w:pStyle w:val="TAC"/>
            </w:pPr>
            <w:r>
              <w:t>-115.5</w:t>
            </w:r>
          </w:p>
        </w:tc>
        <w:tc>
          <w:tcPr>
            <w:tcW w:w="1123" w:type="dxa"/>
            <w:tcBorders>
              <w:top w:val="nil"/>
              <w:left w:val="single" w:sz="4" w:space="0" w:color="auto"/>
              <w:bottom w:val="nil"/>
              <w:right w:val="single" w:sz="4" w:space="0" w:color="auto"/>
            </w:tcBorders>
            <w:vAlign w:val="center"/>
            <w:hideMark/>
          </w:tcPr>
          <w:p w14:paraId="705769F7" w14:textId="77777777" w:rsidR="00932437" w:rsidRDefault="00932437" w:rsidP="005157F3">
            <w:pPr>
              <w:pStyle w:val="TAC"/>
            </w:pPr>
          </w:p>
        </w:tc>
      </w:tr>
      <w:tr w:rsidR="00932437" w14:paraId="08ECB2F6"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7C47B254"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659131F5"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0E365E25"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56C6789F"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170E5B08"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C711A2" w14:textId="77777777" w:rsidR="00932437" w:rsidRDefault="00932437" w:rsidP="005157F3">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BFC3185" w14:textId="77777777" w:rsidR="00932437" w:rsidRDefault="00932437" w:rsidP="005157F3">
            <w:pPr>
              <w:pStyle w:val="TAC"/>
            </w:pPr>
            <w:r>
              <w:t>-115</w:t>
            </w:r>
          </w:p>
        </w:tc>
        <w:tc>
          <w:tcPr>
            <w:tcW w:w="1123" w:type="dxa"/>
            <w:tcBorders>
              <w:top w:val="nil"/>
              <w:left w:val="single" w:sz="4" w:space="0" w:color="auto"/>
              <w:bottom w:val="nil"/>
              <w:right w:val="single" w:sz="4" w:space="0" w:color="auto"/>
            </w:tcBorders>
            <w:vAlign w:val="center"/>
            <w:hideMark/>
          </w:tcPr>
          <w:p w14:paraId="3504819A" w14:textId="77777777" w:rsidR="00932437" w:rsidRDefault="00932437" w:rsidP="005157F3">
            <w:pPr>
              <w:pStyle w:val="TAC"/>
            </w:pPr>
          </w:p>
        </w:tc>
      </w:tr>
      <w:tr w:rsidR="00932437" w14:paraId="2DD62089" w14:textId="77777777" w:rsidTr="005157F3">
        <w:trPr>
          <w:jc w:val="center"/>
        </w:trPr>
        <w:tc>
          <w:tcPr>
            <w:tcW w:w="1133" w:type="dxa"/>
            <w:tcBorders>
              <w:top w:val="nil"/>
              <w:left w:val="single" w:sz="4" w:space="0" w:color="auto"/>
              <w:bottom w:val="single" w:sz="6" w:space="0" w:color="auto"/>
              <w:right w:val="single" w:sz="6" w:space="0" w:color="auto"/>
            </w:tcBorders>
            <w:vAlign w:val="center"/>
            <w:hideMark/>
          </w:tcPr>
          <w:p w14:paraId="7B9A3BD0"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tcPr>
          <w:p w14:paraId="66F5A075" w14:textId="77777777" w:rsidR="00932437" w:rsidRDefault="00932437" w:rsidP="005157F3">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19991E"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09141454" w14:textId="77777777" w:rsidR="00932437" w:rsidRDefault="00932437" w:rsidP="005157F3">
            <w:pPr>
              <w:pStyle w:val="TAC"/>
            </w:pPr>
          </w:p>
        </w:tc>
        <w:tc>
          <w:tcPr>
            <w:tcW w:w="1832" w:type="dxa"/>
            <w:tcBorders>
              <w:top w:val="nil"/>
              <w:left w:val="single" w:sz="4" w:space="0" w:color="auto"/>
              <w:bottom w:val="single" w:sz="4" w:space="0" w:color="auto"/>
              <w:right w:val="single" w:sz="4" w:space="0" w:color="auto"/>
            </w:tcBorders>
            <w:vAlign w:val="center"/>
            <w:hideMark/>
          </w:tcPr>
          <w:p w14:paraId="625C9AE1"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AE84B4" w14:textId="77777777" w:rsidR="00932437" w:rsidRDefault="00932437" w:rsidP="005157F3">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325B47F" w14:textId="77777777" w:rsidR="00932437" w:rsidRDefault="00932437" w:rsidP="005157F3">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388A5470" w14:textId="77777777" w:rsidR="00932437" w:rsidRDefault="00932437" w:rsidP="005157F3">
            <w:pPr>
              <w:pStyle w:val="TAC"/>
            </w:pPr>
          </w:p>
        </w:tc>
      </w:tr>
      <w:tr w:rsidR="00932437" w14:paraId="1DEC669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AAAE511" w14:textId="77777777" w:rsidR="00932437" w:rsidRDefault="00932437" w:rsidP="005157F3">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5922609E"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E16405" w14:textId="77777777" w:rsidR="00932437" w:rsidRDefault="00932437" w:rsidP="005157F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5FC6C664"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7B5DB78"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6B16F13"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FEF5A2"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3221781" w14:textId="77777777" w:rsidR="00932437" w:rsidRDefault="00932437" w:rsidP="005157F3">
            <w:pPr>
              <w:pStyle w:val="TAC"/>
            </w:pPr>
            <w:r>
              <w:t>NOTE 6</w:t>
            </w:r>
          </w:p>
        </w:tc>
      </w:tr>
      <w:tr w:rsidR="00932437" w14:paraId="506ED6C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1276CB8" w14:textId="77777777" w:rsidR="00932437" w:rsidRDefault="00932437" w:rsidP="005157F3">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3082907B"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ED9D05" w14:textId="77777777" w:rsidR="00932437" w:rsidRDefault="00932437" w:rsidP="005157F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5AD9699"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F770D86"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54EB262"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71E383C"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D603F72" w14:textId="77777777" w:rsidR="00932437" w:rsidRDefault="00932437" w:rsidP="005157F3">
            <w:pPr>
              <w:pStyle w:val="TAC"/>
            </w:pPr>
            <w:r>
              <w:t>NOTE 6</w:t>
            </w:r>
          </w:p>
        </w:tc>
      </w:tr>
      <w:tr w:rsidR="00932437" w14:paraId="731A9962" w14:textId="77777777" w:rsidTr="005157F3">
        <w:trPr>
          <w:trHeight w:val="21"/>
          <w:jc w:val="center"/>
        </w:trPr>
        <w:tc>
          <w:tcPr>
            <w:tcW w:w="1133" w:type="dxa"/>
            <w:tcBorders>
              <w:top w:val="single" w:sz="6" w:space="0" w:color="auto"/>
              <w:left w:val="single" w:sz="4" w:space="0" w:color="auto"/>
              <w:bottom w:val="nil"/>
              <w:right w:val="single" w:sz="6" w:space="0" w:color="auto"/>
            </w:tcBorders>
            <w:hideMark/>
          </w:tcPr>
          <w:p w14:paraId="47315187" w14:textId="77777777" w:rsidR="00932437" w:rsidRDefault="00932437" w:rsidP="005157F3">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4A117059" w14:textId="77777777" w:rsidR="00932437" w:rsidRDefault="00932437" w:rsidP="005157F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A0FEB0A"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FB896E7" w14:textId="77777777" w:rsidR="00932437" w:rsidRDefault="00932437" w:rsidP="005157F3">
            <w:pPr>
              <w:pStyle w:val="TAC"/>
            </w:pPr>
            <w:r>
              <w:t>60</w:t>
            </w:r>
          </w:p>
        </w:tc>
        <w:tc>
          <w:tcPr>
            <w:tcW w:w="1832" w:type="dxa"/>
            <w:tcBorders>
              <w:top w:val="single" w:sz="4" w:space="0" w:color="auto"/>
              <w:left w:val="single" w:sz="4" w:space="0" w:color="auto"/>
              <w:bottom w:val="nil"/>
              <w:right w:val="single" w:sz="4" w:space="0" w:color="auto"/>
            </w:tcBorders>
            <w:hideMark/>
          </w:tcPr>
          <w:p w14:paraId="17820592"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21C6A02" w14:textId="77777777" w:rsidR="00932437" w:rsidRDefault="00932437" w:rsidP="005157F3">
            <w:pPr>
              <w:pStyle w:val="TAC"/>
            </w:pPr>
            <w:r>
              <w:t>NR_FDD_FR1_A, NR_TDD_FR1_A,</w:t>
            </w:r>
          </w:p>
          <w:p w14:paraId="471BC2DE" w14:textId="77777777" w:rsidR="00932437" w:rsidRDefault="00932437" w:rsidP="005157F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0F871B" w14:textId="77777777" w:rsidR="00932437" w:rsidRDefault="00932437" w:rsidP="005157F3">
            <w:pPr>
              <w:pStyle w:val="TAC"/>
            </w:pPr>
            <w:r>
              <w:t>-115</w:t>
            </w:r>
          </w:p>
        </w:tc>
        <w:tc>
          <w:tcPr>
            <w:tcW w:w="1123" w:type="dxa"/>
            <w:tcBorders>
              <w:top w:val="single" w:sz="4" w:space="0" w:color="auto"/>
              <w:left w:val="single" w:sz="4" w:space="0" w:color="auto"/>
              <w:bottom w:val="nil"/>
              <w:right w:val="single" w:sz="4" w:space="0" w:color="auto"/>
            </w:tcBorders>
            <w:hideMark/>
          </w:tcPr>
          <w:p w14:paraId="61BEE315" w14:textId="77777777" w:rsidR="00932437" w:rsidRDefault="00932437" w:rsidP="005157F3">
            <w:pPr>
              <w:pStyle w:val="TAC"/>
            </w:pPr>
            <w:r>
              <w:t>-50</w:t>
            </w:r>
          </w:p>
        </w:tc>
      </w:tr>
      <w:tr w:rsidR="00932437" w14:paraId="07A3A2D1"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5E7B2F00"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6C6EA24"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08114A70"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1A61589F"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23918C80"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C7E1F2" w14:textId="77777777" w:rsidR="00932437" w:rsidRDefault="00932437" w:rsidP="005157F3">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C33B36B" w14:textId="77777777" w:rsidR="00932437" w:rsidRDefault="00932437" w:rsidP="005157F3">
            <w:pPr>
              <w:pStyle w:val="TAC"/>
            </w:pPr>
            <w:r>
              <w:t>-114.5</w:t>
            </w:r>
          </w:p>
        </w:tc>
        <w:tc>
          <w:tcPr>
            <w:tcW w:w="1123" w:type="dxa"/>
            <w:tcBorders>
              <w:top w:val="nil"/>
              <w:left w:val="single" w:sz="4" w:space="0" w:color="auto"/>
              <w:bottom w:val="nil"/>
              <w:right w:val="single" w:sz="4" w:space="0" w:color="auto"/>
            </w:tcBorders>
            <w:hideMark/>
          </w:tcPr>
          <w:p w14:paraId="3676D3AF" w14:textId="77777777" w:rsidR="00932437" w:rsidRDefault="00932437" w:rsidP="005157F3">
            <w:pPr>
              <w:pStyle w:val="TAC"/>
            </w:pPr>
          </w:p>
        </w:tc>
      </w:tr>
      <w:tr w:rsidR="00932437" w14:paraId="6C58B0AD"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2BA9CEEB"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C73E08B"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7479FFCC"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07572402"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350D0D9C"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CFEBF1" w14:textId="77777777" w:rsidR="00932437" w:rsidRDefault="00932437" w:rsidP="005157F3">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539B6753" w14:textId="77777777" w:rsidR="00932437" w:rsidRDefault="00932437" w:rsidP="005157F3">
            <w:pPr>
              <w:pStyle w:val="TAC"/>
            </w:pPr>
            <w:r>
              <w:t>-114</w:t>
            </w:r>
          </w:p>
        </w:tc>
        <w:tc>
          <w:tcPr>
            <w:tcW w:w="1123" w:type="dxa"/>
            <w:tcBorders>
              <w:top w:val="nil"/>
              <w:left w:val="single" w:sz="4" w:space="0" w:color="auto"/>
              <w:bottom w:val="nil"/>
              <w:right w:val="single" w:sz="4" w:space="0" w:color="auto"/>
            </w:tcBorders>
            <w:hideMark/>
          </w:tcPr>
          <w:p w14:paraId="0BD7AEC7" w14:textId="77777777" w:rsidR="00932437" w:rsidRDefault="00932437" w:rsidP="005157F3">
            <w:pPr>
              <w:pStyle w:val="TAC"/>
            </w:pPr>
          </w:p>
        </w:tc>
      </w:tr>
      <w:tr w:rsidR="00932437" w14:paraId="62331F5A"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217ED961"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1A6633E2"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5DE1302E"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23022EB4"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25C668A3"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A9065D" w14:textId="77777777" w:rsidR="00932437" w:rsidRDefault="00932437" w:rsidP="005157F3">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A65ECC3" w14:textId="77777777" w:rsidR="00932437" w:rsidRDefault="00932437" w:rsidP="005157F3">
            <w:pPr>
              <w:pStyle w:val="TAC"/>
              <w:rPr>
                <w:lang w:val="sv-SE"/>
              </w:rPr>
            </w:pPr>
            <w:r>
              <w:t>-113.5</w:t>
            </w:r>
          </w:p>
        </w:tc>
        <w:tc>
          <w:tcPr>
            <w:tcW w:w="1123" w:type="dxa"/>
            <w:tcBorders>
              <w:top w:val="nil"/>
              <w:left w:val="single" w:sz="4" w:space="0" w:color="auto"/>
              <w:bottom w:val="nil"/>
              <w:right w:val="single" w:sz="4" w:space="0" w:color="auto"/>
            </w:tcBorders>
            <w:hideMark/>
          </w:tcPr>
          <w:p w14:paraId="7338B98C" w14:textId="77777777" w:rsidR="00932437" w:rsidRDefault="00932437" w:rsidP="005157F3">
            <w:pPr>
              <w:pStyle w:val="TAC"/>
            </w:pPr>
          </w:p>
        </w:tc>
      </w:tr>
      <w:tr w:rsidR="00932437" w14:paraId="75DF2E78"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5E46A453"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571ADBD1"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3C6FCEB2"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2859607A"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07D6EBAF"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1C575D" w14:textId="77777777" w:rsidR="00932437" w:rsidRDefault="00932437" w:rsidP="005157F3">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9506CDD" w14:textId="77777777" w:rsidR="00932437" w:rsidRDefault="00932437" w:rsidP="005157F3">
            <w:pPr>
              <w:pStyle w:val="TAC"/>
              <w:rPr>
                <w:lang w:val="sv-SE"/>
              </w:rPr>
            </w:pPr>
            <w:r>
              <w:t>-113</w:t>
            </w:r>
          </w:p>
        </w:tc>
        <w:tc>
          <w:tcPr>
            <w:tcW w:w="1123" w:type="dxa"/>
            <w:tcBorders>
              <w:top w:val="nil"/>
              <w:left w:val="single" w:sz="4" w:space="0" w:color="auto"/>
              <w:bottom w:val="nil"/>
              <w:right w:val="single" w:sz="4" w:space="0" w:color="auto"/>
            </w:tcBorders>
            <w:hideMark/>
          </w:tcPr>
          <w:p w14:paraId="4D6D5192" w14:textId="77777777" w:rsidR="00932437" w:rsidRDefault="00932437" w:rsidP="005157F3">
            <w:pPr>
              <w:pStyle w:val="TAC"/>
            </w:pPr>
          </w:p>
        </w:tc>
      </w:tr>
      <w:tr w:rsidR="00932437" w14:paraId="5DDB0938"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0E06A908"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08F6010"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07651C95"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4D0640A4"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03EABC7B"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4D798C" w14:textId="77777777" w:rsidR="00932437" w:rsidRDefault="00932437" w:rsidP="005157F3">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A3CD8E9" w14:textId="77777777" w:rsidR="00932437" w:rsidRDefault="00932437" w:rsidP="005157F3">
            <w:pPr>
              <w:pStyle w:val="TAC"/>
            </w:pPr>
            <w:r>
              <w:t>-113.5</w:t>
            </w:r>
          </w:p>
        </w:tc>
        <w:tc>
          <w:tcPr>
            <w:tcW w:w="1123" w:type="dxa"/>
            <w:tcBorders>
              <w:top w:val="nil"/>
              <w:left w:val="single" w:sz="4" w:space="0" w:color="auto"/>
              <w:bottom w:val="nil"/>
              <w:right w:val="single" w:sz="4" w:space="0" w:color="auto"/>
            </w:tcBorders>
            <w:hideMark/>
          </w:tcPr>
          <w:p w14:paraId="4B5A2F72" w14:textId="77777777" w:rsidR="00932437" w:rsidRDefault="00932437" w:rsidP="005157F3">
            <w:pPr>
              <w:pStyle w:val="TAC"/>
            </w:pPr>
          </w:p>
        </w:tc>
      </w:tr>
      <w:tr w:rsidR="00932437" w14:paraId="3159025B"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36FD9D42"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A86C6BE"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5F8331BA"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47178A15"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6D19157A"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59DEF4" w14:textId="77777777" w:rsidR="00932437" w:rsidRDefault="00932437" w:rsidP="005157F3">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0CB3DBC" w14:textId="77777777" w:rsidR="00932437" w:rsidRDefault="00932437" w:rsidP="005157F3">
            <w:pPr>
              <w:pStyle w:val="TAC"/>
            </w:pPr>
            <w:r>
              <w:t>-113</w:t>
            </w:r>
          </w:p>
        </w:tc>
        <w:tc>
          <w:tcPr>
            <w:tcW w:w="1123" w:type="dxa"/>
            <w:tcBorders>
              <w:top w:val="nil"/>
              <w:left w:val="single" w:sz="4" w:space="0" w:color="auto"/>
              <w:bottom w:val="nil"/>
              <w:right w:val="single" w:sz="4" w:space="0" w:color="auto"/>
            </w:tcBorders>
            <w:hideMark/>
          </w:tcPr>
          <w:p w14:paraId="400C4251" w14:textId="77777777" w:rsidR="00932437" w:rsidRDefault="00932437" w:rsidP="005157F3">
            <w:pPr>
              <w:pStyle w:val="TAC"/>
            </w:pPr>
          </w:p>
        </w:tc>
      </w:tr>
      <w:tr w:rsidR="00932437" w14:paraId="11F647A6" w14:textId="77777777" w:rsidTr="005157F3">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3EBC2A3C"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53AD1D15" w14:textId="77777777" w:rsidR="00932437" w:rsidRDefault="00932437" w:rsidP="005157F3">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3418DF0"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74EF0BD2" w14:textId="77777777" w:rsidR="00932437" w:rsidRDefault="00932437" w:rsidP="005157F3">
            <w:pPr>
              <w:pStyle w:val="TAC"/>
            </w:pPr>
          </w:p>
        </w:tc>
        <w:tc>
          <w:tcPr>
            <w:tcW w:w="1832" w:type="dxa"/>
            <w:tcBorders>
              <w:top w:val="nil"/>
              <w:left w:val="single" w:sz="4" w:space="0" w:color="auto"/>
              <w:bottom w:val="single" w:sz="4" w:space="0" w:color="auto"/>
              <w:right w:val="single" w:sz="4" w:space="0" w:color="auto"/>
            </w:tcBorders>
            <w:vAlign w:val="center"/>
            <w:hideMark/>
          </w:tcPr>
          <w:p w14:paraId="11A57D1D"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BD84E6" w14:textId="77777777" w:rsidR="00932437" w:rsidRDefault="00932437" w:rsidP="005157F3">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5A02A58" w14:textId="77777777" w:rsidR="00932437" w:rsidRDefault="00932437" w:rsidP="005157F3">
            <w:pPr>
              <w:pStyle w:val="TAC"/>
            </w:pPr>
            <w:r>
              <w:t>-111.5</w:t>
            </w:r>
          </w:p>
        </w:tc>
        <w:tc>
          <w:tcPr>
            <w:tcW w:w="1123" w:type="dxa"/>
            <w:tcBorders>
              <w:top w:val="nil"/>
              <w:left w:val="single" w:sz="4" w:space="0" w:color="auto"/>
              <w:bottom w:val="single" w:sz="4" w:space="0" w:color="auto"/>
              <w:right w:val="single" w:sz="4" w:space="0" w:color="auto"/>
            </w:tcBorders>
            <w:hideMark/>
          </w:tcPr>
          <w:p w14:paraId="2C85540D" w14:textId="77777777" w:rsidR="00932437" w:rsidRDefault="00932437" w:rsidP="005157F3">
            <w:pPr>
              <w:pStyle w:val="TAC"/>
            </w:pPr>
          </w:p>
        </w:tc>
      </w:tr>
      <w:tr w:rsidR="00932437" w14:paraId="42A36152"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30276560" w14:textId="77777777" w:rsidR="00932437" w:rsidRDefault="00932437" w:rsidP="005157F3">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7268E4F2"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240649" w14:textId="77777777" w:rsidR="00932437" w:rsidRDefault="00932437" w:rsidP="005157F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A11E76D"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E81053"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0C6FDD1"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042792"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6EF46A" w14:textId="77777777" w:rsidR="00932437" w:rsidRDefault="00932437" w:rsidP="005157F3">
            <w:pPr>
              <w:pStyle w:val="TAC"/>
            </w:pPr>
            <w:r>
              <w:t>NOTE 6</w:t>
            </w:r>
          </w:p>
        </w:tc>
      </w:tr>
      <w:tr w:rsidR="00932437" w14:paraId="0B3BDD4C"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0D96653" w14:textId="77777777" w:rsidR="00932437" w:rsidRDefault="00932437" w:rsidP="005157F3">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7F374854"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DEB7FA" w14:textId="77777777" w:rsidR="00932437" w:rsidRDefault="00932437" w:rsidP="005157F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2944B63B"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C0FC90E"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4A0ECD7"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CAAA3E8"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95EF723" w14:textId="77777777" w:rsidR="00932437" w:rsidRDefault="00932437" w:rsidP="005157F3">
            <w:pPr>
              <w:pStyle w:val="TAC"/>
            </w:pPr>
            <w:r>
              <w:t>NOTE 6</w:t>
            </w:r>
          </w:p>
        </w:tc>
      </w:tr>
      <w:tr w:rsidR="00932437" w14:paraId="5C9623FF" w14:textId="77777777" w:rsidTr="005157F3">
        <w:trPr>
          <w:trHeight w:val="208"/>
          <w:jc w:val="center"/>
        </w:trPr>
        <w:tc>
          <w:tcPr>
            <w:tcW w:w="1133" w:type="dxa"/>
            <w:tcBorders>
              <w:top w:val="single" w:sz="6" w:space="0" w:color="auto"/>
              <w:left w:val="single" w:sz="4" w:space="0" w:color="auto"/>
              <w:bottom w:val="nil"/>
              <w:right w:val="single" w:sz="6" w:space="0" w:color="auto"/>
            </w:tcBorders>
            <w:hideMark/>
          </w:tcPr>
          <w:p w14:paraId="12A56F73" w14:textId="77777777" w:rsidR="00932437" w:rsidRDefault="00932437" w:rsidP="005157F3">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6FB14326" w14:textId="77777777" w:rsidR="00932437" w:rsidRDefault="00932437" w:rsidP="005157F3">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7E6A07BB"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4B785BF" w14:textId="77777777" w:rsidR="00932437" w:rsidRDefault="00932437" w:rsidP="005157F3">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92D11E"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4E6D58D8"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3F6345A"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7435164" w14:textId="77777777" w:rsidR="00932437" w:rsidRDefault="00932437" w:rsidP="005157F3">
            <w:pPr>
              <w:pStyle w:val="TAC"/>
            </w:pPr>
            <w:r>
              <w:t>NOTE 6</w:t>
            </w:r>
          </w:p>
        </w:tc>
      </w:tr>
      <w:tr w:rsidR="00932437" w14:paraId="2C4B62E7"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6EFD019" w14:textId="77777777" w:rsidR="00932437" w:rsidRDefault="00932437" w:rsidP="005157F3">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390EF61F"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E04CF18" w14:textId="77777777" w:rsidR="00932437" w:rsidRDefault="00932437" w:rsidP="005157F3">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6989784D"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9D8FEBC"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4B14730"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004F4EC"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934DE91" w14:textId="77777777" w:rsidR="00932437" w:rsidRDefault="00932437" w:rsidP="005157F3">
            <w:pPr>
              <w:pStyle w:val="TAC"/>
            </w:pPr>
            <w:r>
              <w:t>NOTE 6</w:t>
            </w:r>
          </w:p>
        </w:tc>
      </w:tr>
      <w:tr w:rsidR="00932437" w14:paraId="47581B94"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631E05EB" w14:textId="77777777" w:rsidR="00932437" w:rsidRDefault="00932437" w:rsidP="005157F3">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11D5E596"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D55D78" w14:textId="77777777" w:rsidR="00932437" w:rsidRDefault="00932437" w:rsidP="005157F3">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56FA459"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700EFC7"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FB9276"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32EABA9"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7C305C" w14:textId="77777777" w:rsidR="00932437" w:rsidRDefault="00932437" w:rsidP="005157F3">
            <w:pPr>
              <w:pStyle w:val="TAC"/>
            </w:pPr>
            <w:r>
              <w:t>NOTE 6</w:t>
            </w:r>
          </w:p>
        </w:tc>
      </w:tr>
      <w:tr w:rsidR="00932437" w14:paraId="397CA9EC"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A26D4A9" w14:textId="77777777" w:rsidR="00932437" w:rsidRDefault="00932437" w:rsidP="005157F3">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5EB90D57"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C41BA6A"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0995F5C" w14:textId="77777777" w:rsidR="00932437" w:rsidRDefault="00932437" w:rsidP="005157F3">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EC00CD"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6E76AAC"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6F448A7"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493E9CA" w14:textId="77777777" w:rsidR="00932437" w:rsidRDefault="00932437" w:rsidP="005157F3">
            <w:pPr>
              <w:pStyle w:val="TAC"/>
            </w:pPr>
            <w:r>
              <w:t>NOTE 6</w:t>
            </w:r>
          </w:p>
        </w:tc>
      </w:tr>
      <w:tr w:rsidR="00932437" w14:paraId="6A8B2218"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7E8F9DC5" w14:textId="77777777" w:rsidR="00932437" w:rsidRDefault="00932437" w:rsidP="005157F3">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66A48301"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42A1B1" w14:textId="77777777" w:rsidR="00932437" w:rsidRDefault="00932437" w:rsidP="005157F3">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2741E575"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60C9166"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B32AC01"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1FD73CF"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350B70D" w14:textId="77777777" w:rsidR="00932437" w:rsidRDefault="00932437" w:rsidP="005157F3">
            <w:pPr>
              <w:pStyle w:val="TAC"/>
            </w:pPr>
            <w:r>
              <w:t>NOTE 6</w:t>
            </w:r>
          </w:p>
        </w:tc>
      </w:tr>
      <w:tr w:rsidR="00932437" w14:paraId="2E55F0F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76A7F1A5" w14:textId="77777777" w:rsidR="00932437" w:rsidRDefault="00932437" w:rsidP="005157F3">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23EE3B9B"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5717C1C" w14:textId="77777777" w:rsidR="00932437" w:rsidRDefault="00932437" w:rsidP="005157F3">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6DB2E6A1"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346B1FE"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A27085B"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67875E8"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65036DF" w14:textId="77777777" w:rsidR="00932437" w:rsidRDefault="00932437" w:rsidP="005157F3">
            <w:pPr>
              <w:pStyle w:val="TAC"/>
            </w:pPr>
            <w:r>
              <w:t>NOTE 6</w:t>
            </w:r>
          </w:p>
        </w:tc>
      </w:tr>
      <w:tr w:rsidR="00932437" w14:paraId="15AB69BE"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3208FE8E" w14:textId="77777777" w:rsidR="00932437" w:rsidRDefault="00932437" w:rsidP="005157F3">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E1A5F7C"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CDDFFA"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916620C" w14:textId="77777777" w:rsidR="00932437" w:rsidRDefault="00932437" w:rsidP="005157F3">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BC3350"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1094C71"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C676BA"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4C571CC" w14:textId="77777777" w:rsidR="00932437" w:rsidRDefault="00932437" w:rsidP="005157F3">
            <w:pPr>
              <w:pStyle w:val="TAC"/>
            </w:pPr>
            <w:r>
              <w:t>NOTE 6</w:t>
            </w:r>
          </w:p>
        </w:tc>
      </w:tr>
      <w:tr w:rsidR="00932437" w14:paraId="6C3CAA41"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6C044E33" w14:textId="77777777" w:rsidR="00932437" w:rsidRDefault="00932437" w:rsidP="005157F3">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7C38F2DC"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C9D756" w14:textId="77777777" w:rsidR="00932437" w:rsidRDefault="00932437" w:rsidP="005157F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D56C9FE"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90079D"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180F311"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AF9B5A1"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8B9D567" w14:textId="77777777" w:rsidR="00932437" w:rsidRDefault="00932437" w:rsidP="005157F3">
            <w:pPr>
              <w:pStyle w:val="TAC"/>
            </w:pPr>
            <w:r>
              <w:t>NOTE 6</w:t>
            </w:r>
          </w:p>
        </w:tc>
      </w:tr>
      <w:tr w:rsidR="00932437" w14:paraId="1AC503D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6E5C77A5" w14:textId="77777777" w:rsidR="00932437" w:rsidRDefault="00932437" w:rsidP="005157F3">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6C66F4D7"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4CBDEB5" w14:textId="77777777" w:rsidR="00932437" w:rsidRDefault="00932437" w:rsidP="005157F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C2B904E"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E4BF647"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333B186"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12E3034"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3FC2285" w14:textId="77777777" w:rsidR="00932437" w:rsidRDefault="00932437" w:rsidP="005157F3">
            <w:pPr>
              <w:pStyle w:val="TAC"/>
            </w:pPr>
            <w:r>
              <w:t>NOTE 6</w:t>
            </w:r>
          </w:p>
        </w:tc>
      </w:tr>
      <w:tr w:rsidR="00932437" w14:paraId="1DD9C0D5" w14:textId="77777777" w:rsidTr="005157F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32FFE95" w14:textId="77777777" w:rsidR="00932437" w:rsidRDefault="00932437" w:rsidP="005157F3">
            <w:pPr>
              <w:pStyle w:val="TAN"/>
            </w:pPr>
            <w:r>
              <w:lastRenderedPageBreak/>
              <w:t>N</w:t>
            </w:r>
            <w:r>
              <w:rPr>
                <w:lang w:eastAsia="zh-CN"/>
              </w:rPr>
              <w:t>OTE</w:t>
            </w:r>
            <w:r>
              <w:t xml:space="preserve"> 1:</w:t>
            </w:r>
            <w:r>
              <w:tab/>
              <w:t>This minimum Io condition is expressed as the average Io per RE over all REs in an OFDM symbol.</w:t>
            </w:r>
          </w:p>
          <w:p w14:paraId="33466090" w14:textId="77777777" w:rsidR="00932437" w:rsidRDefault="00932437" w:rsidP="005157F3">
            <w:pPr>
              <w:pStyle w:val="TAN"/>
            </w:pPr>
            <w:r>
              <w:t>NOTE 2:</w:t>
            </w:r>
            <w:r>
              <w:tab/>
              <w:t>NR operating band groups are as defined in Section 3.5.</w:t>
            </w:r>
          </w:p>
          <w:p w14:paraId="2DF34443" w14:textId="77777777" w:rsidR="00932437" w:rsidRDefault="00932437" w:rsidP="005157F3">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eastAsia="zh-CN"/>
              </w:rPr>
              <w:t>.</w:t>
            </w:r>
          </w:p>
          <w:p w14:paraId="688E90E9" w14:textId="77777777" w:rsidR="00932437" w:rsidRDefault="00932437" w:rsidP="005157F3">
            <w:pPr>
              <w:pStyle w:val="TAN"/>
            </w:pPr>
            <w:r>
              <w:t>NOTE 4:</w:t>
            </w:r>
            <w:r>
              <w:tab/>
              <w:t>The Io is defined in PRS slots. The same Io range applies to PRS and non-PRS symbols. Io levels are different in PRS and non-PRS symbols within the same slot.</w:t>
            </w:r>
          </w:p>
          <w:p w14:paraId="405A1AED" w14:textId="77777777" w:rsidR="00932437" w:rsidRDefault="00932437" w:rsidP="005157F3">
            <w:pPr>
              <w:pStyle w:val="TAN"/>
            </w:pPr>
            <w:r>
              <w:t>N</w:t>
            </w:r>
            <w:r>
              <w:rPr>
                <w:lang w:eastAsia="zh-CN"/>
              </w:rPr>
              <w:t>OTE</w:t>
            </w:r>
            <w:r>
              <w:t xml:space="preserve"> 5:</w:t>
            </w:r>
            <w:r>
              <w:tab/>
              <w:t>Tc is the basic timing unit defined in TS 38.211 [6].</w:t>
            </w:r>
          </w:p>
          <w:p w14:paraId="5BC7DF98" w14:textId="77777777" w:rsidR="00932437" w:rsidRDefault="00932437" w:rsidP="005157F3">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45C77376" w14:textId="77777777" w:rsidR="00932437" w:rsidRDefault="00932437" w:rsidP="00932437"/>
    <w:p w14:paraId="0FA545AB" w14:textId="77777777" w:rsidR="00932437" w:rsidRDefault="00932437" w:rsidP="00932437">
      <w:r>
        <w:t>The accuracy requirements in Table 10.1.25.2-2 for FR1 are valid under the following conditions:</w:t>
      </w:r>
    </w:p>
    <w:p w14:paraId="526E75C1" w14:textId="77777777" w:rsidR="00932437" w:rsidRDefault="00932437" w:rsidP="00932437">
      <w:r>
        <w:t>Conditions defined in clause 7.3 of TS 38.101-1 [18] for reference sensitivity are fulfilled.</w:t>
      </w:r>
    </w:p>
    <w:p w14:paraId="72A855A3" w14:textId="77777777" w:rsidR="00932437" w:rsidRDefault="00932437" w:rsidP="00932437">
      <w:pPr>
        <w:ind w:left="568" w:hanging="284"/>
      </w:pPr>
      <w:proofErr w:type="spellStart"/>
      <w:r>
        <w:t>PRP|</w:t>
      </w:r>
      <w:r>
        <w:rPr>
          <w:vertAlign w:val="subscript"/>
        </w:rPr>
        <w:t>dBm</w:t>
      </w:r>
      <w:proofErr w:type="spellEnd"/>
      <w:r>
        <w:t xml:space="preserve"> according to Annex B.2.14 for a corresponding Band.</w:t>
      </w:r>
    </w:p>
    <w:p w14:paraId="3EEA36F7" w14:textId="77777777" w:rsidR="00932437" w:rsidRDefault="00932437" w:rsidP="00932437">
      <w:r>
        <w:t>Fading propagation condition.</w:t>
      </w:r>
    </w:p>
    <w:p w14:paraId="3A4B792C" w14:textId="77777777" w:rsidR="00932437" w:rsidRDefault="00932437" w:rsidP="00932437">
      <w:pPr>
        <w:pStyle w:val="TH"/>
      </w:pPr>
      <w: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932437" w14:paraId="39FCAF0A" w14:textId="77777777" w:rsidTr="005157F3">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C7465D9" w14:textId="77777777" w:rsidR="00932437" w:rsidRDefault="00932437" w:rsidP="005157F3">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18742002" w14:textId="77777777" w:rsidR="00932437" w:rsidRDefault="00932437" w:rsidP="005157F3">
            <w:pPr>
              <w:pStyle w:val="TAH"/>
            </w:pPr>
            <w:r>
              <w:t>Conditions</w:t>
            </w:r>
          </w:p>
        </w:tc>
      </w:tr>
      <w:tr w:rsidR="00932437" w14:paraId="56D953F0" w14:textId="77777777" w:rsidTr="005157F3">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DD3E2F5" w14:textId="77777777" w:rsidR="00932437" w:rsidRDefault="00932437" w:rsidP="005157F3">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4B6A00E" w14:textId="77777777" w:rsidR="00932437" w:rsidRDefault="00932437" w:rsidP="005157F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D2704C3" w14:textId="77777777" w:rsidR="00932437" w:rsidRDefault="00932437" w:rsidP="005157F3">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CEE9836" w14:textId="77777777" w:rsidR="00932437" w:rsidRDefault="00932437" w:rsidP="005157F3">
            <w:pPr>
              <w:pStyle w:val="TAH"/>
            </w:pPr>
          </w:p>
          <w:p w14:paraId="2852349F" w14:textId="77777777" w:rsidR="00932437" w:rsidRDefault="00932437" w:rsidP="005157F3">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4B98BE7" w14:textId="77777777" w:rsidR="00932437" w:rsidRDefault="00932437" w:rsidP="005157F3">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D391C73" w14:textId="77777777" w:rsidR="00932437" w:rsidRDefault="00932437" w:rsidP="005157F3">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305213F" w14:textId="77777777" w:rsidR="00932437" w:rsidRDefault="00932437" w:rsidP="005157F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932437" w14:paraId="3B8A4C44" w14:textId="77777777" w:rsidTr="005157F3">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760729" w14:textId="77777777" w:rsidR="00932437" w:rsidRDefault="00932437" w:rsidP="005157F3">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CFD9C17" w14:textId="77777777" w:rsidR="00932437" w:rsidRDefault="00932437" w:rsidP="005157F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5A0349" w14:textId="77777777" w:rsidR="00932437" w:rsidRDefault="00932437" w:rsidP="005157F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CD4B1" w14:textId="77777777" w:rsidR="00932437" w:rsidRDefault="00932437" w:rsidP="005157F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B88DF3" w14:textId="77777777" w:rsidR="00932437" w:rsidRDefault="00932437" w:rsidP="005157F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B2A82AA" w14:textId="77777777" w:rsidR="00932437" w:rsidRDefault="00932437" w:rsidP="005157F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8E36FFF" w14:textId="77777777" w:rsidR="00932437" w:rsidRDefault="00932437" w:rsidP="005157F3">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84C8B56" w14:textId="77777777" w:rsidR="00932437" w:rsidRDefault="00932437" w:rsidP="005157F3">
            <w:pPr>
              <w:pStyle w:val="TAH"/>
            </w:pPr>
            <w:r>
              <w:t>Maximum</w:t>
            </w:r>
            <w:r>
              <w:br/>
              <w:t>Io</w:t>
            </w:r>
          </w:p>
        </w:tc>
      </w:tr>
      <w:tr w:rsidR="00932437" w14:paraId="4F6AA684" w14:textId="77777777" w:rsidTr="005157F3">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439CA75E" w14:textId="77777777" w:rsidR="00932437" w:rsidRDefault="00932437" w:rsidP="005157F3">
            <w:pPr>
              <w:pStyle w:val="TAH"/>
            </w:pPr>
            <w:proofErr w:type="spellStart"/>
            <w:r>
              <w:t>Tc</w:t>
            </w:r>
            <w:r>
              <w:rPr>
                <w:vertAlign w:val="superscript"/>
                <w:lang w:eastAsia="zh-CN"/>
              </w:rPr>
              <w:t>Note</w:t>
            </w:r>
            <w:proofErr w:type="spellEnd"/>
            <w:r>
              <w:rPr>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BCD92BE" w14:textId="77777777" w:rsidR="00932437" w:rsidRDefault="00932437" w:rsidP="005157F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37BCF" w14:textId="77777777" w:rsidR="00932437" w:rsidRDefault="00932437" w:rsidP="005157F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731868B" w14:textId="77777777" w:rsidR="00932437" w:rsidRDefault="00932437" w:rsidP="005157F3">
            <w:pPr>
              <w:pStyle w:val="TAH"/>
            </w:pPr>
          </w:p>
          <w:p w14:paraId="4203743D" w14:textId="77777777" w:rsidR="00932437" w:rsidRDefault="00932437" w:rsidP="005157F3">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198F17D0" w14:textId="77777777" w:rsidR="00932437" w:rsidRDefault="00932437" w:rsidP="005157F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21913D43" w14:textId="77777777" w:rsidR="00932437" w:rsidRDefault="00932437" w:rsidP="005157F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E7FDBE" w14:textId="77777777" w:rsidR="00932437" w:rsidRDefault="00932437" w:rsidP="005157F3">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FE4A05" w14:textId="77777777" w:rsidR="00932437" w:rsidRDefault="00932437" w:rsidP="005157F3">
            <w:pPr>
              <w:pStyle w:val="TAH"/>
            </w:pPr>
            <w:r>
              <w:t>dBm/BW</w:t>
            </w:r>
          </w:p>
        </w:tc>
      </w:tr>
      <w:tr w:rsidR="00932437" w14:paraId="410726BB" w14:textId="77777777" w:rsidTr="005157F3">
        <w:trPr>
          <w:trHeight w:val="21"/>
          <w:jc w:val="center"/>
        </w:trPr>
        <w:tc>
          <w:tcPr>
            <w:tcW w:w="1133" w:type="dxa"/>
            <w:tcBorders>
              <w:top w:val="single" w:sz="6" w:space="0" w:color="auto"/>
              <w:left w:val="single" w:sz="4" w:space="0" w:color="auto"/>
              <w:bottom w:val="nil"/>
              <w:right w:val="single" w:sz="6" w:space="0" w:color="auto"/>
            </w:tcBorders>
            <w:hideMark/>
          </w:tcPr>
          <w:p w14:paraId="4982E3CE" w14:textId="77777777" w:rsidR="00932437" w:rsidRDefault="00932437" w:rsidP="005157F3">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3D6A251C" w14:textId="77777777" w:rsidR="00932437" w:rsidRDefault="00932437" w:rsidP="005157F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2C1E83C2"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29B16220" w14:textId="77777777" w:rsidR="00932437" w:rsidRDefault="00932437" w:rsidP="005157F3">
            <w:pPr>
              <w:pStyle w:val="TAC"/>
            </w:pPr>
            <w:r>
              <w:t>15</w:t>
            </w:r>
          </w:p>
        </w:tc>
        <w:tc>
          <w:tcPr>
            <w:tcW w:w="1832" w:type="dxa"/>
            <w:tcBorders>
              <w:top w:val="single" w:sz="4" w:space="0" w:color="auto"/>
              <w:left w:val="single" w:sz="4" w:space="0" w:color="auto"/>
              <w:bottom w:val="nil"/>
              <w:right w:val="single" w:sz="4" w:space="0" w:color="auto"/>
            </w:tcBorders>
            <w:hideMark/>
          </w:tcPr>
          <w:p w14:paraId="150E2564"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ABD36E8" w14:textId="77777777" w:rsidR="00932437" w:rsidRDefault="00932437" w:rsidP="005157F3">
            <w:pPr>
              <w:pStyle w:val="TAC"/>
            </w:pPr>
            <w:r>
              <w:t>NR_FDD_FR1_A, NR_TDD_FR1_A,</w:t>
            </w:r>
          </w:p>
          <w:p w14:paraId="27F04A5C" w14:textId="77777777" w:rsidR="00932437" w:rsidRDefault="00932437" w:rsidP="005157F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8616A5D" w14:textId="77777777" w:rsidR="00932437" w:rsidRDefault="00932437" w:rsidP="005157F3">
            <w:pPr>
              <w:pStyle w:val="TAC"/>
            </w:pPr>
            <w:r>
              <w:t>-121</w:t>
            </w:r>
          </w:p>
        </w:tc>
        <w:tc>
          <w:tcPr>
            <w:tcW w:w="1123" w:type="dxa"/>
            <w:tcBorders>
              <w:top w:val="single" w:sz="4" w:space="0" w:color="auto"/>
              <w:left w:val="single" w:sz="4" w:space="0" w:color="auto"/>
              <w:bottom w:val="nil"/>
              <w:right w:val="single" w:sz="4" w:space="0" w:color="auto"/>
            </w:tcBorders>
            <w:hideMark/>
          </w:tcPr>
          <w:p w14:paraId="5C3A3B70" w14:textId="77777777" w:rsidR="00932437" w:rsidRDefault="00932437" w:rsidP="005157F3">
            <w:pPr>
              <w:pStyle w:val="TAC"/>
            </w:pPr>
            <w:r>
              <w:t>-50</w:t>
            </w:r>
          </w:p>
        </w:tc>
      </w:tr>
      <w:tr w:rsidR="00932437" w14:paraId="2B94E73C"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4A65B51E"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AE209EE"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0CA3B4A0"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7F550456"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7B944981"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D4DA38" w14:textId="77777777" w:rsidR="00932437" w:rsidRDefault="00932437" w:rsidP="005157F3">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AC44FAA" w14:textId="77777777" w:rsidR="00932437" w:rsidRDefault="00932437" w:rsidP="005157F3">
            <w:pPr>
              <w:pStyle w:val="TAC"/>
            </w:pPr>
            <w:r>
              <w:t>-120.5</w:t>
            </w:r>
          </w:p>
        </w:tc>
        <w:tc>
          <w:tcPr>
            <w:tcW w:w="1123" w:type="dxa"/>
            <w:tcBorders>
              <w:top w:val="nil"/>
              <w:left w:val="single" w:sz="4" w:space="0" w:color="auto"/>
              <w:bottom w:val="nil"/>
              <w:right w:val="single" w:sz="4" w:space="0" w:color="auto"/>
            </w:tcBorders>
            <w:vAlign w:val="center"/>
            <w:hideMark/>
          </w:tcPr>
          <w:p w14:paraId="183104E1" w14:textId="77777777" w:rsidR="00932437" w:rsidRDefault="00932437" w:rsidP="005157F3">
            <w:pPr>
              <w:pStyle w:val="TAC"/>
            </w:pPr>
          </w:p>
        </w:tc>
      </w:tr>
      <w:tr w:rsidR="00932437" w14:paraId="00A1F3EC"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0A77A4D1"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AFAAC5C"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6DB3155E"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0A47B016"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7B3AF60F"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FE94E3" w14:textId="77777777" w:rsidR="00932437" w:rsidRDefault="00932437" w:rsidP="005157F3">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4A290A0" w14:textId="77777777" w:rsidR="00932437" w:rsidRDefault="00932437" w:rsidP="005157F3">
            <w:pPr>
              <w:pStyle w:val="TAC"/>
            </w:pPr>
            <w:r>
              <w:t>-120</w:t>
            </w:r>
          </w:p>
        </w:tc>
        <w:tc>
          <w:tcPr>
            <w:tcW w:w="1123" w:type="dxa"/>
            <w:tcBorders>
              <w:top w:val="nil"/>
              <w:left w:val="single" w:sz="4" w:space="0" w:color="auto"/>
              <w:bottom w:val="nil"/>
              <w:right w:val="single" w:sz="4" w:space="0" w:color="auto"/>
            </w:tcBorders>
            <w:vAlign w:val="center"/>
            <w:hideMark/>
          </w:tcPr>
          <w:p w14:paraId="6B92FA87" w14:textId="77777777" w:rsidR="00932437" w:rsidRDefault="00932437" w:rsidP="005157F3">
            <w:pPr>
              <w:pStyle w:val="TAC"/>
            </w:pPr>
          </w:p>
        </w:tc>
      </w:tr>
      <w:tr w:rsidR="00932437" w14:paraId="0CA0F942"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60176758"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7CE4872A"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662246A6"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4BFD39D4"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4CA04698"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C1011F" w14:textId="77777777" w:rsidR="00932437" w:rsidRDefault="00932437" w:rsidP="005157F3">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654DC2C" w14:textId="77777777" w:rsidR="00932437" w:rsidRDefault="00932437" w:rsidP="005157F3">
            <w:pPr>
              <w:pStyle w:val="TAC"/>
            </w:pPr>
            <w:r>
              <w:t>-119.5</w:t>
            </w:r>
          </w:p>
        </w:tc>
        <w:tc>
          <w:tcPr>
            <w:tcW w:w="1123" w:type="dxa"/>
            <w:tcBorders>
              <w:top w:val="nil"/>
              <w:left w:val="single" w:sz="4" w:space="0" w:color="auto"/>
              <w:bottom w:val="nil"/>
              <w:right w:val="single" w:sz="4" w:space="0" w:color="auto"/>
            </w:tcBorders>
            <w:vAlign w:val="center"/>
            <w:hideMark/>
          </w:tcPr>
          <w:p w14:paraId="308F82FD" w14:textId="77777777" w:rsidR="00932437" w:rsidRDefault="00932437" w:rsidP="005157F3">
            <w:pPr>
              <w:pStyle w:val="TAC"/>
            </w:pPr>
          </w:p>
        </w:tc>
      </w:tr>
      <w:tr w:rsidR="00932437" w14:paraId="7F204EE6"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1687082F"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5551B72F"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3AED642F"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40293E4F"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0948315F"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9AC6BB" w14:textId="77777777" w:rsidR="00932437" w:rsidRDefault="00932437" w:rsidP="005157F3">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9C6B6C6" w14:textId="77777777" w:rsidR="00932437" w:rsidRDefault="00932437" w:rsidP="005157F3">
            <w:pPr>
              <w:pStyle w:val="TAC"/>
            </w:pPr>
            <w:r>
              <w:t>-119</w:t>
            </w:r>
          </w:p>
        </w:tc>
        <w:tc>
          <w:tcPr>
            <w:tcW w:w="1123" w:type="dxa"/>
            <w:tcBorders>
              <w:top w:val="nil"/>
              <w:left w:val="single" w:sz="4" w:space="0" w:color="auto"/>
              <w:bottom w:val="nil"/>
              <w:right w:val="single" w:sz="4" w:space="0" w:color="auto"/>
            </w:tcBorders>
            <w:vAlign w:val="center"/>
            <w:hideMark/>
          </w:tcPr>
          <w:p w14:paraId="775E7E4D" w14:textId="77777777" w:rsidR="00932437" w:rsidRDefault="00932437" w:rsidP="005157F3">
            <w:pPr>
              <w:pStyle w:val="TAC"/>
            </w:pPr>
          </w:p>
        </w:tc>
      </w:tr>
      <w:tr w:rsidR="00932437" w14:paraId="11A680FB"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157FC25F"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615070E1"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660754AF"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42489B76"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7680C831"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58D0732" w14:textId="77777777" w:rsidR="00932437" w:rsidRDefault="00932437" w:rsidP="005157F3">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E59EBB2" w14:textId="77777777" w:rsidR="00932437" w:rsidRDefault="00932437" w:rsidP="005157F3">
            <w:pPr>
              <w:pStyle w:val="TAC"/>
            </w:pPr>
            <w:r>
              <w:t>-118.5</w:t>
            </w:r>
          </w:p>
        </w:tc>
        <w:tc>
          <w:tcPr>
            <w:tcW w:w="1123" w:type="dxa"/>
            <w:tcBorders>
              <w:top w:val="nil"/>
              <w:left w:val="single" w:sz="4" w:space="0" w:color="auto"/>
              <w:bottom w:val="nil"/>
              <w:right w:val="single" w:sz="4" w:space="0" w:color="auto"/>
            </w:tcBorders>
            <w:vAlign w:val="center"/>
            <w:hideMark/>
          </w:tcPr>
          <w:p w14:paraId="6AB3E008" w14:textId="77777777" w:rsidR="00932437" w:rsidRDefault="00932437" w:rsidP="005157F3">
            <w:pPr>
              <w:pStyle w:val="TAC"/>
            </w:pPr>
          </w:p>
        </w:tc>
      </w:tr>
      <w:tr w:rsidR="00932437" w14:paraId="31397E4D"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3BAECA24"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B8DA051"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434C2A14"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5BF71542"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30F77692"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8C809B" w14:textId="77777777" w:rsidR="00932437" w:rsidRDefault="00932437" w:rsidP="005157F3">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92E6B50" w14:textId="77777777" w:rsidR="00932437" w:rsidRDefault="00932437" w:rsidP="005157F3">
            <w:pPr>
              <w:pStyle w:val="TAC"/>
            </w:pPr>
            <w:r>
              <w:t>-118</w:t>
            </w:r>
          </w:p>
        </w:tc>
        <w:tc>
          <w:tcPr>
            <w:tcW w:w="1123" w:type="dxa"/>
            <w:tcBorders>
              <w:top w:val="nil"/>
              <w:left w:val="single" w:sz="4" w:space="0" w:color="auto"/>
              <w:bottom w:val="nil"/>
              <w:right w:val="single" w:sz="4" w:space="0" w:color="auto"/>
            </w:tcBorders>
            <w:vAlign w:val="center"/>
            <w:hideMark/>
          </w:tcPr>
          <w:p w14:paraId="14D7ADF6" w14:textId="77777777" w:rsidR="00932437" w:rsidRDefault="00932437" w:rsidP="005157F3">
            <w:pPr>
              <w:pStyle w:val="TAC"/>
            </w:pPr>
          </w:p>
        </w:tc>
      </w:tr>
      <w:tr w:rsidR="00932437" w14:paraId="11AF30CE" w14:textId="77777777" w:rsidTr="005157F3">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05AF11D7"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84C0B9F" w14:textId="77777777" w:rsidR="00932437" w:rsidRDefault="00932437" w:rsidP="005157F3">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866942E" w14:textId="77777777" w:rsidR="00932437" w:rsidRDefault="00932437" w:rsidP="005157F3">
            <w:pPr>
              <w:pStyle w:val="TAC"/>
            </w:pPr>
          </w:p>
        </w:tc>
        <w:tc>
          <w:tcPr>
            <w:tcW w:w="709" w:type="dxa"/>
            <w:tcBorders>
              <w:top w:val="nil"/>
              <w:left w:val="single" w:sz="4" w:space="0" w:color="auto"/>
              <w:bottom w:val="single" w:sz="4" w:space="0" w:color="auto"/>
              <w:right w:val="single" w:sz="4" w:space="0" w:color="auto"/>
            </w:tcBorders>
            <w:vAlign w:val="center"/>
            <w:hideMark/>
          </w:tcPr>
          <w:p w14:paraId="624F4BC7" w14:textId="77777777" w:rsidR="00932437" w:rsidRDefault="00932437" w:rsidP="005157F3">
            <w:pPr>
              <w:pStyle w:val="TAC"/>
            </w:pPr>
          </w:p>
        </w:tc>
        <w:tc>
          <w:tcPr>
            <w:tcW w:w="1832" w:type="dxa"/>
            <w:tcBorders>
              <w:top w:val="nil"/>
              <w:left w:val="single" w:sz="4" w:space="0" w:color="auto"/>
              <w:bottom w:val="single" w:sz="4" w:space="0" w:color="auto"/>
              <w:right w:val="single" w:sz="4" w:space="0" w:color="auto"/>
            </w:tcBorders>
            <w:vAlign w:val="center"/>
            <w:hideMark/>
          </w:tcPr>
          <w:p w14:paraId="171AEB6F"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C6C881" w14:textId="77777777" w:rsidR="00932437" w:rsidRDefault="00932437" w:rsidP="005157F3">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B06EC22" w14:textId="77777777" w:rsidR="00932437" w:rsidRDefault="00932437" w:rsidP="005157F3">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39DA426" w14:textId="77777777" w:rsidR="00932437" w:rsidRDefault="00932437" w:rsidP="005157F3">
            <w:pPr>
              <w:pStyle w:val="TAC"/>
            </w:pPr>
          </w:p>
        </w:tc>
      </w:tr>
      <w:tr w:rsidR="00932437" w14:paraId="7FB86450" w14:textId="77777777" w:rsidTr="005157F3">
        <w:trPr>
          <w:jc w:val="center"/>
        </w:trPr>
        <w:tc>
          <w:tcPr>
            <w:tcW w:w="1133" w:type="dxa"/>
            <w:tcBorders>
              <w:top w:val="single" w:sz="6" w:space="0" w:color="auto"/>
              <w:left w:val="single" w:sz="4" w:space="0" w:color="auto"/>
              <w:bottom w:val="nil"/>
              <w:right w:val="single" w:sz="6" w:space="0" w:color="auto"/>
            </w:tcBorders>
            <w:vAlign w:val="center"/>
            <w:hideMark/>
          </w:tcPr>
          <w:p w14:paraId="08F01100" w14:textId="77777777" w:rsidR="00932437" w:rsidRDefault="00932437" w:rsidP="005157F3">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7CC8EF62"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3948042" w14:textId="77777777" w:rsidR="00932437" w:rsidRDefault="00932437" w:rsidP="005157F3">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092EFB"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25C2635"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4327C9F"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E3B089"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CF86145" w14:textId="77777777" w:rsidR="00932437" w:rsidRDefault="00932437" w:rsidP="005157F3">
            <w:pPr>
              <w:pStyle w:val="TAC"/>
            </w:pPr>
            <w:r>
              <w:t>NOTE 6</w:t>
            </w:r>
          </w:p>
        </w:tc>
      </w:tr>
      <w:tr w:rsidR="00932437" w14:paraId="71E825B6" w14:textId="77777777" w:rsidTr="005157F3">
        <w:trPr>
          <w:jc w:val="center"/>
        </w:trPr>
        <w:tc>
          <w:tcPr>
            <w:tcW w:w="1133" w:type="dxa"/>
            <w:tcBorders>
              <w:top w:val="single" w:sz="6" w:space="0" w:color="auto"/>
              <w:left w:val="single" w:sz="4" w:space="0" w:color="auto"/>
              <w:bottom w:val="nil"/>
              <w:right w:val="single" w:sz="6" w:space="0" w:color="auto"/>
            </w:tcBorders>
            <w:vAlign w:val="center"/>
            <w:hideMark/>
          </w:tcPr>
          <w:p w14:paraId="5FED3F81" w14:textId="77777777" w:rsidR="00932437" w:rsidRDefault="00932437" w:rsidP="005157F3">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2BAA2E2D"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BA46EB" w14:textId="77777777" w:rsidR="00932437" w:rsidRDefault="00932437" w:rsidP="005157F3">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F85A8"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AF7412A"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A8BDEDE"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2F1D92A"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3251D76" w14:textId="77777777" w:rsidR="00932437" w:rsidRDefault="00932437" w:rsidP="005157F3">
            <w:pPr>
              <w:pStyle w:val="TAC"/>
            </w:pPr>
            <w:r>
              <w:t>NOTE 6</w:t>
            </w:r>
          </w:p>
        </w:tc>
      </w:tr>
      <w:tr w:rsidR="00932437" w14:paraId="51CB5D63" w14:textId="77777777" w:rsidTr="005157F3">
        <w:trPr>
          <w:trHeight w:val="24"/>
          <w:jc w:val="center"/>
        </w:trPr>
        <w:tc>
          <w:tcPr>
            <w:tcW w:w="1133" w:type="dxa"/>
            <w:tcBorders>
              <w:top w:val="single" w:sz="6" w:space="0" w:color="auto"/>
              <w:left w:val="single" w:sz="4" w:space="0" w:color="auto"/>
              <w:bottom w:val="nil"/>
              <w:right w:val="single" w:sz="6" w:space="0" w:color="auto"/>
            </w:tcBorders>
            <w:hideMark/>
          </w:tcPr>
          <w:p w14:paraId="71FB9C0B" w14:textId="77777777" w:rsidR="00932437" w:rsidRDefault="00932437" w:rsidP="005157F3">
            <w:pPr>
              <w:pStyle w:val="TAC"/>
            </w:pPr>
            <w:r>
              <w:rPr>
                <w:rFonts w:cs="Arial"/>
                <w:szCs w:val="18"/>
              </w:rPr>
              <w:t>± [87+80]</w:t>
            </w:r>
          </w:p>
        </w:tc>
        <w:tc>
          <w:tcPr>
            <w:tcW w:w="714" w:type="dxa"/>
            <w:tcBorders>
              <w:top w:val="nil"/>
              <w:left w:val="single" w:sz="4" w:space="0" w:color="auto"/>
              <w:bottom w:val="nil"/>
              <w:right w:val="single" w:sz="4" w:space="0" w:color="auto"/>
            </w:tcBorders>
          </w:tcPr>
          <w:p w14:paraId="5C9E459C" w14:textId="77777777" w:rsidR="00932437" w:rsidRDefault="00932437" w:rsidP="005157F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EE15600"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5AD2027" w14:textId="77777777" w:rsidR="00932437" w:rsidRDefault="00932437" w:rsidP="005157F3">
            <w:pPr>
              <w:pStyle w:val="TAC"/>
            </w:pPr>
            <w:r>
              <w:t>30</w:t>
            </w:r>
          </w:p>
        </w:tc>
        <w:tc>
          <w:tcPr>
            <w:tcW w:w="1832" w:type="dxa"/>
            <w:tcBorders>
              <w:top w:val="single" w:sz="4" w:space="0" w:color="auto"/>
              <w:left w:val="single" w:sz="4" w:space="0" w:color="auto"/>
              <w:bottom w:val="nil"/>
              <w:right w:val="single" w:sz="4" w:space="0" w:color="auto"/>
            </w:tcBorders>
            <w:hideMark/>
          </w:tcPr>
          <w:p w14:paraId="3DB7766C"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246E98C" w14:textId="77777777" w:rsidR="00932437" w:rsidRDefault="00932437" w:rsidP="005157F3">
            <w:pPr>
              <w:pStyle w:val="TAC"/>
            </w:pPr>
            <w:r>
              <w:t>NR_FDD_FR1_A, NR_TDD_FR1_A,</w:t>
            </w:r>
          </w:p>
          <w:p w14:paraId="357A714F" w14:textId="77777777" w:rsidR="00932437" w:rsidRDefault="00932437" w:rsidP="005157F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559A82F" w14:textId="77777777" w:rsidR="00932437" w:rsidRDefault="00932437" w:rsidP="005157F3">
            <w:pPr>
              <w:pStyle w:val="TAC"/>
            </w:pPr>
            <w:r>
              <w:t>-118</w:t>
            </w:r>
          </w:p>
        </w:tc>
        <w:tc>
          <w:tcPr>
            <w:tcW w:w="1123" w:type="dxa"/>
            <w:tcBorders>
              <w:top w:val="single" w:sz="4" w:space="0" w:color="auto"/>
              <w:left w:val="single" w:sz="4" w:space="0" w:color="auto"/>
              <w:bottom w:val="nil"/>
              <w:right w:val="single" w:sz="4" w:space="0" w:color="auto"/>
            </w:tcBorders>
            <w:hideMark/>
          </w:tcPr>
          <w:p w14:paraId="4B95EDAA" w14:textId="77777777" w:rsidR="00932437" w:rsidRDefault="00932437" w:rsidP="005157F3">
            <w:pPr>
              <w:pStyle w:val="TAC"/>
            </w:pPr>
            <w:r>
              <w:t>-50</w:t>
            </w:r>
          </w:p>
        </w:tc>
      </w:tr>
      <w:tr w:rsidR="00932437" w14:paraId="7F3B0264"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01CA7583" w14:textId="77777777" w:rsidR="00932437" w:rsidRDefault="00932437" w:rsidP="005157F3">
            <w:pPr>
              <w:pStyle w:val="TAC"/>
            </w:pPr>
          </w:p>
        </w:tc>
        <w:tc>
          <w:tcPr>
            <w:tcW w:w="714" w:type="dxa"/>
            <w:tcBorders>
              <w:top w:val="nil"/>
              <w:left w:val="single" w:sz="4" w:space="0" w:color="auto"/>
              <w:bottom w:val="nil"/>
              <w:right w:val="single" w:sz="4" w:space="0" w:color="auto"/>
            </w:tcBorders>
            <w:hideMark/>
          </w:tcPr>
          <w:p w14:paraId="4F0ACE33"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6C95496D"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362ED5B5"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3DC94504"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97022" w14:textId="77777777" w:rsidR="00932437" w:rsidRDefault="00932437" w:rsidP="005157F3">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0FFC5B6" w14:textId="77777777" w:rsidR="00932437" w:rsidRDefault="00932437" w:rsidP="005157F3">
            <w:pPr>
              <w:pStyle w:val="TAC"/>
            </w:pPr>
            <w:r>
              <w:t>-117.5</w:t>
            </w:r>
          </w:p>
        </w:tc>
        <w:tc>
          <w:tcPr>
            <w:tcW w:w="1123" w:type="dxa"/>
            <w:tcBorders>
              <w:top w:val="nil"/>
              <w:left w:val="single" w:sz="4" w:space="0" w:color="auto"/>
              <w:bottom w:val="nil"/>
              <w:right w:val="single" w:sz="4" w:space="0" w:color="auto"/>
            </w:tcBorders>
            <w:vAlign w:val="center"/>
            <w:hideMark/>
          </w:tcPr>
          <w:p w14:paraId="6F50863F" w14:textId="77777777" w:rsidR="00932437" w:rsidRDefault="00932437" w:rsidP="005157F3">
            <w:pPr>
              <w:pStyle w:val="TAC"/>
            </w:pPr>
          </w:p>
        </w:tc>
      </w:tr>
      <w:tr w:rsidR="00932437" w14:paraId="7BCA2A9C"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15D7A41A"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0CBF30F8"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1DC6646D"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5F076444"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399E6729"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E85D4D" w14:textId="77777777" w:rsidR="00932437" w:rsidRDefault="00932437" w:rsidP="005157F3">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94FF870" w14:textId="77777777" w:rsidR="00932437" w:rsidRDefault="00932437" w:rsidP="005157F3">
            <w:pPr>
              <w:pStyle w:val="TAC"/>
            </w:pPr>
            <w:r>
              <w:t>-117</w:t>
            </w:r>
          </w:p>
        </w:tc>
        <w:tc>
          <w:tcPr>
            <w:tcW w:w="1123" w:type="dxa"/>
            <w:tcBorders>
              <w:top w:val="nil"/>
              <w:left w:val="single" w:sz="4" w:space="0" w:color="auto"/>
              <w:bottom w:val="nil"/>
              <w:right w:val="single" w:sz="4" w:space="0" w:color="auto"/>
            </w:tcBorders>
            <w:vAlign w:val="center"/>
            <w:hideMark/>
          </w:tcPr>
          <w:p w14:paraId="1BFAB3A3" w14:textId="77777777" w:rsidR="00932437" w:rsidRDefault="00932437" w:rsidP="005157F3">
            <w:pPr>
              <w:pStyle w:val="TAC"/>
            </w:pPr>
          </w:p>
        </w:tc>
      </w:tr>
      <w:tr w:rsidR="00932437" w14:paraId="4B4BA191"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15D19DEF"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5A485A9"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33A861D6"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5DBE267B"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62D7316C"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8FD5EC" w14:textId="77777777" w:rsidR="00932437" w:rsidRDefault="00932437" w:rsidP="005157F3">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D0EA8D5" w14:textId="77777777" w:rsidR="00932437" w:rsidRDefault="00932437" w:rsidP="005157F3">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466FD503" w14:textId="77777777" w:rsidR="00932437" w:rsidRDefault="00932437" w:rsidP="005157F3">
            <w:pPr>
              <w:pStyle w:val="TAC"/>
            </w:pPr>
          </w:p>
        </w:tc>
      </w:tr>
      <w:tr w:rsidR="00932437" w14:paraId="2E66C772"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2F820A79"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AD892C9"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5183DFCB"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4B2D401E"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2201A2C8"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CE8B01" w14:textId="77777777" w:rsidR="00932437" w:rsidRDefault="00932437" w:rsidP="005157F3">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5B76F9F" w14:textId="77777777" w:rsidR="00932437" w:rsidRDefault="00932437" w:rsidP="005157F3">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3941DA77" w14:textId="77777777" w:rsidR="00932437" w:rsidRDefault="00932437" w:rsidP="005157F3">
            <w:pPr>
              <w:pStyle w:val="TAC"/>
            </w:pPr>
          </w:p>
        </w:tc>
      </w:tr>
      <w:tr w:rsidR="00932437" w14:paraId="7F9FBFDF"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37FE2D71"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D221767"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0FE88B9C"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67409432"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338228AB"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5EEE2E" w14:textId="77777777" w:rsidR="00932437" w:rsidRDefault="00932437" w:rsidP="005157F3">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BE42E2F" w14:textId="77777777" w:rsidR="00932437" w:rsidRDefault="00932437" w:rsidP="005157F3">
            <w:pPr>
              <w:pStyle w:val="TAC"/>
            </w:pPr>
            <w:r>
              <w:t>-115.5</w:t>
            </w:r>
          </w:p>
        </w:tc>
        <w:tc>
          <w:tcPr>
            <w:tcW w:w="1123" w:type="dxa"/>
            <w:tcBorders>
              <w:top w:val="nil"/>
              <w:left w:val="single" w:sz="4" w:space="0" w:color="auto"/>
              <w:bottom w:val="nil"/>
              <w:right w:val="single" w:sz="4" w:space="0" w:color="auto"/>
            </w:tcBorders>
            <w:vAlign w:val="center"/>
            <w:hideMark/>
          </w:tcPr>
          <w:p w14:paraId="4BCC81E3" w14:textId="77777777" w:rsidR="00932437" w:rsidRDefault="00932437" w:rsidP="005157F3">
            <w:pPr>
              <w:pStyle w:val="TAC"/>
            </w:pPr>
          </w:p>
        </w:tc>
      </w:tr>
      <w:tr w:rsidR="00932437" w14:paraId="1B89A742" w14:textId="77777777" w:rsidTr="005157F3">
        <w:trPr>
          <w:trHeight w:val="21"/>
          <w:jc w:val="center"/>
        </w:trPr>
        <w:tc>
          <w:tcPr>
            <w:tcW w:w="1133" w:type="dxa"/>
            <w:tcBorders>
              <w:top w:val="nil"/>
              <w:left w:val="single" w:sz="4" w:space="0" w:color="auto"/>
              <w:bottom w:val="nil"/>
              <w:right w:val="single" w:sz="6" w:space="0" w:color="auto"/>
            </w:tcBorders>
            <w:vAlign w:val="center"/>
            <w:hideMark/>
          </w:tcPr>
          <w:p w14:paraId="2E90C91F"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03806E87"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711CD05C"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797256C6"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3277E5CA"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B7339A" w14:textId="77777777" w:rsidR="00932437" w:rsidRDefault="00932437" w:rsidP="005157F3">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B435DC8" w14:textId="77777777" w:rsidR="00932437" w:rsidRDefault="00932437" w:rsidP="005157F3">
            <w:pPr>
              <w:pStyle w:val="TAC"/>
            </w:pPr>
            <w:r>
              <w:t>-115</w:t>
            </w:r>
          </w:p>
        </w:tc>
        <w:tc>
          <w:tcPr>
            <w:tcW w:w="1123" w:type="dxa"/>
            <w:tcBorders>
              <w:top w:val="nil"/>
              <w:left w:val="single" w:sz="4" w:space="0" w:color="auto"/>
              <w:bottom w:val="nil"/>
              <w:right w:val="single" w:sz="4" w:space="0" w:color="auto"/>
            </w:tcBorders>
            <w:vAlign w:val="center"/>
            <w:hideMark/>
          </w:tcPr>
          <w:p w14:paraId="42719C65" w14:textId="77777777" w:rsidR="00932437" w:rsidRDefault="00932437" w:rsidP="005157F3">
            <w:pPr>
              <w:pStyle w:val="TAC"/>
            </w:pPr>
          </w:p>
        </w:tc>
      </w:tr>
      <w:tr w:rsidR="00932437" w14:paraId="73EA599B" w14:textId="77777777" w:rsidTr="005157F3">
        <w:trPr>
          <w:jc w:val="center"/>
        </w:trPr>
        <w:tc>
          <w:tcPr>
            <w:tcW w:w="1133" w:type="dxa"/>
            <w:tcBorders>
              <w:top w:val="nil"/>
              <w:left w:val="single" w:sz="4" w:space="0" w:color="auto"/>
              <w:bottom w:val="single" w:sz="6" w:space="0" w:color="auto"/>
              <w:right w:val="single" w:sz="6" w:space="0" w:color="auto"/>
            </w:tcBorders>
            <w:vAlign w:val="center"/>
            <w:hideMark/>
          </w:tcPr>
          <w:p w14:paraId="0AE25D48"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tcPr>
          <w:p w14:paraId="29213F84" w14:textId="77777777" w:rsidR="00932437" w:rsidRDefault="00932437" w:rsidP="005157F3">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B8E72CE"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22D75075" w14:textId="77777777" w:rsidR="00932437" w:rsidRDefault="00932437" w:rsidP="005157F3">
            <w:pPr>
              <w:pStyle w:val="TAC"/>
            </w:pPr>
          </w:p>
        </w:tc>
        <w:tc>
          <w:tcPr>
            <w:tcW w:w="1832" w:type="dxa"/>
            <w:tcBorders>
              <w:top w:val="nil"/>
              <w:left w:val="single" w:sz="4" w:space="0" w:color="auto"/>
              <w:bottom w:val="single" w:sz="4" w:space="0" w:color="auto"/>
              <w:right w:val="single" w:sz="4" w:space="0" w:color="auto"/>
            </w:tcBorders>
            <w:vAlign w:val="center"/>
            <w:hideMark/>
          </w:tcPr>
          <w:p w14:paraId="393669A7"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7FFAA4" w14:textId="77777777" w:rsidR="00932437" w:rsidRDefault="00932437" w:rsidP="005157F3">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3BF50A8" w14:textId="77777777" w:rsidR="00932437" w:rsidRDefault="00932437" w:rsidP="005157F3">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5D85DFDF" w14:textId="77777777" w:rsidR="00932437" w:rsidRDefault="00932437" w:rsidP="005157F3">
            <w:pPr>
              <w:pStyle w:val="TAC"/>
            </w:pPr>
          </w:p>
        </w:tc>
      </w:tr>
      <w:tr w:rsidR="00932437" w14:paraId="1A478A7F"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07C8939" w14:textId="77777777" w:rsidR="00932437" w:rsidRDefault="00932437" w:rsidP="005157F3">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44A8F133"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3A12CA" w14:textId="77777777" w:rsidR="00932437" w:rsidRDefault="00932437" w:rsidP="005157F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6EEF857A"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5E09F10"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54331DB"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DDC80F1"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F4B63FC" w14:textId="77777777" w:rsidR="00932437" w:rsidRDefault="00932437" w:rsidP="005157F3">
            <w:pPr>
              <w:pStyle w:val="TAC"/>
            </w:pPr>
            <w:r>
              <w:t>NOTE 6</w:t>
            </w:r>
          </w:p>
        </w:tc>
      </w:tr>
      <w:tr w:rsidR="00932437" w14:paraId="30372CB5"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4598FCB5" w14:textId="77777777" w:rsidR="00932437" w:rsidRDefault="00932437" w:rsidP="005157F3">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19238C0A"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C01EC6" w14:textId="77777777" w:rsidR="00932437" w:rsidRDefault="00932437" w:rsidP="005157F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C693BD0"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288901"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A1CE1AC"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10A7C7E"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56D506" w14:textId="77777777" w:rsidR="00932437" w:rsidRDefault="00932437" w:rsidP="005157F3">
            <w:pPr>
              <w:pStyle w:val="TAC"/>
            </w:pPr>
            <w:r>
              <w:t>NOTE 6</w:t>
            </w:r>
          </w:p>
        </w:tc>
      </w:tr>
      <w:tr w:rsidR="00932437" w14:paraId="08D9D1D9" w14:textId="77777777" w:rsidTr="005157F3">
        <w:trPr>
          <w:trHeight w:val="21"/>
          <w:jc w:val="center"/>
        </w:trPr>
        <w:tc>
          <w:tcPr>
            <w:tcW w:w="1133" w:type="dxa"/>
            <w:tcBorders>
              <w:top w:val="single" w:sz="6" w:space="0" w:color="auto"/>
              <w:left w:val="single" w:sz="4" w:space="0" w:color="auto"/>
              <w:bottom w:val="nil"/>
              <w:right w:val="single" w:sz="6" w:space="0" w:color="auto"/>
            </w:tcBorders>
            <w:hideMark/>
          </w:tcPr>
          <w:p w14:paraId="4FBAFA50" w14:textId="77777777" w:rsidR="00932437" w:rsidRDefault="00932437" w:rsidP="005157F3">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5321B1BE" w14:textId="77777777" w:rsidR="00932437" w:rsidRDefault="00932437" w:rsidP="005157F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EACA854"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0C28458" w14:textId="77777777" w:rsidR="00932437" w:rsidRDefault="00932437" w:rsidP="005157F3">
            <w:pPr>
              <w:pStyle w:val="TAC"/>
            </w:pPr>
            <w:r>
              <w:t>60</w:t>
            </w:r>
          </w:p>
        </w:tc>
        <w:tc>
          <w:tcPr>
            <w:tcW w:w="1832" w:type="dxa"/>
            <w:tcBorders>
              <w:top w:val="single" w:sz="4" w:space="0" w:color="auto"/>
              <w:left w:val="single" w:sz="4" w:space="0" w:color="auto"/>
              <w:bottom w:val="nil"/>
              <w:right w:val="single" w:sz="4" w:space="0" w:color="auto"/>
            </w:tcBorders>
            <w:hideMark/>
          </w:tcPr>
          <w:p w14:paraId="515BF80A"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04769D4" w14:textId="77777777" w:rsidR="00932437" w:rsidRDefault="00932437" w:rsidP="005157F3">
            <w:pPr>
              <w:pStyle w:val="TAC"/>
            </w:pPr>
            <w:r>
              <w:t>NR_FDD_FR1_A, NR_TDD_FR1_A,</w:t>
            </w:r>
          </w:p>
          <w:p w14:paraId="5EB3CDD2" w14:textId="77777777" w:rsidR="00932437" w:rsidRDefault="00932437" w:rsidP="005157F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2EBC908" w14:textId="77777777" w:rsidR="00932437" w:rsidRDefault="00932437" w:rsidP="005157F3">
            <w:pPr>
              <w:pStyle w:val="TAC"/>
            </w:pPr>
            <w:r>
              <w:t>-115</w:t>
            </w:r>
          </w:p>
        </w:tc>
        <w:tc>
          <w:tcPr>
            <w:tcW w:w="1123" w:type="dxa"/>
            <w:tcBorders>
              <w:top w:val="single" w:sz="4" w:space="0" w:color="auto"/>
              <w:left w:val="single" w:sz="4" w:space="0" w:color="auto"/>
              <w:bottom w:val="nil"/>
              <w:right w:val="single" w:sz="4" w:space="0" w:color="auto"/>
            </w:tcBorders>
            <w:hideMark/>
          </w:tcPr>
          <w:p w14:paraId="1A8C0649" w14:textId="77777777" w:rsidR="00932437" w:rsidRDefault="00932437" w:rsidP="005157F3">
            <w:pPr>
              <w:pStyle w:val="TAC"/>
            </w:pPr>
            <w:r>
              <w:t>-50</w:t>
            </w:r>
          </w:p>
        </w:tc>
      </w:tr>
      <w:tr w:rsidR="00932437" w14:paraId="47ED1721"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27543592"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6497DD4E"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3111ED2D"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17C4AA25"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6EC01C43"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0939D6" w14:textId="77777777" w:rsidR="00932437" w:rsidRDefault="00932437" w:rsidP="005157F3">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BFCBE8E" w14:textId="77777777" w:rsidR="00932437" w:rsidRDefault="00932437" w:rsidP="005157F3">
            <w:pPr>
              <w:pStyle w:val="TAC"/>
            </w:pPr>
            <w:r>
              <w:t>-114.5</w:t>
            </w:r>
          </w:p>
        </w:tc>
        <w:tc>
          <w:tcPr>
            <w:tcW w:w="1123" w:type="dxa"/>
            <w:tcBorders>
              <w:top w:val="nil"/>
              <w:left w:val="single" w:sz="4" w:space="0" w:color="auto"/>
              <w:bottom w:val="nil"/>
              <w:right w:val="single" w:sz="4" w:space="0" w:color="auto"/>
            </w:tcBorders>
            <w:vAlign w:val="center"/>
            <w:hideMark/>
          </w:tcPr>
          <w:p w14:paraId="7A271211" w14:textId="77777777" w:rsidR="00932437" w:rsidRDefault="00932437" w:rsidP="005157F3">
            <w:pPr>
              <w:pStyle w:val="TAC"/>
            </w:pPr>
          </w:p>
        </w:tc>
      </w:tr>
      <w:tr w:rsidR="00932437" w14:paraId="6909BC97"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6D9D17B0"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EA2BED0"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047EFF6B"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171954C9"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41D65D3D"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C3CC2B" w14:textId="77777777" w:rsidR="00932437" w:rsidRDefault="00932437" w:rsidP="005157F3">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D7C73C0" w14:textId="77777777" w:rsidR="00932437" w:rsidRDefault="00932437" w:rsidP="005157F3">
            <w:pPr>
              <w:pStyle w:val="TAC"/>
            </w:pPr>
            <w:r>
              <w:t>-114</w:t>
            </w:r>
          </w:p>
        </w:tc>
        <w:tc>
          <w:tcPr>
            <w:tcW w:w="1123" w:type="dxa"/>
            <w:tcBorders>
              <w:top w:val="nil"/>
              <w:left w:val="single" w:sz="4" w:space="0" w:color="auto"/>
              <w:bottom w:val="nil"/>
              <w:right w:val="single" w:sz="4" w:space="0" w:color="auto"/>
            </w:tcBorders>
            <w:vAlign w:val="center"/>
            <w:hideMark/>
          </w:tcPr>
          <w:p w14:paraId="7A715654" w14:textId="77777777" w:rsidR="00932437" w:rsidRDefault="00932437" w:rsidP="005157F3">
            <w:pPr>
              <w:pStyle w:val="TAC"/>
            </w:pPr>
          </w:p>
        </w:tc>
      </w:tr>
      <w:tr w:rsidR="00932437" w14:paraId="7206273C"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3594D23C"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952186C"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4D7FABCB"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35EE6C4E"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16BDB2D9"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82DF64" w14:textId="77777777" w:rsidR="00932437" w:rsidRDefault="00932437" w:rsidP="005157F3">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5C0A76A" w14:textId="77777777" w:rsidR="00932437" w:rsidRDefault="00932437" w:rsidP="005157F3">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2AE36E2B" w14:textId="77777777" w:rsidR="00932437" w:rsidRDefault="00932437" w:rsidP="005157F3">
            <w:pPr>
              <w:pStyle w:val="TAC"/>
            </w:pPr>
          </w:p>
        </w:tc>
      </w:tr>
      <w:tr w:rsidR="00932437" w14:paraId="1EFE0F93"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711C0ACD"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5BD74ACA"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6D5D0C02"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25A2A6C2"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6BE42808"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E0A6A8" w14:textId="77777777" w:rsidR="00932437" w:rsidRDefault="00932437" w:rsidP="005157F3">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766364E" w14:textId="77777777" w:rsidR="00932437" w:rsidRDefault="00932437" w:rsidP="005157F3">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773DF572" w14:textId="77777777" w:rsidR="00932437" w:rsidRDefault="00932437" w:rsidP="005157F3">
            <w:pPr>
              <w:pStyle w:val="TAC"/>
            </w:pPr>
          </w:p>
        </w:tc>
      </w:tr>
      <w:tr w:rsidR="00932437" w14:paraId="388F00EF"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13A8494E"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A10F314"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374A1384"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2FDB9335"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15AB3372"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15210" w14:textId="77777777" w:rsidR="00932437" w:rsidRDefault="00932437" w:rsidP="005157F3">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6160BC0" w14:textId="77777777" w:rsidR="00932437" w:rsidRDefault="00932437" w:rsidP="005157F3">
            <w:pPr>
              <w:pStyle w:val="TAC"/>
            </w:pPr>
            <w:r>
              <w:t>-113.5</w:t>
            </w:r>
          </w:p>
        </w:tc>
        <w:tc>
          <w:tcPr>
            <w:tcW w:w="1123" w:type="dxa"/>
            <w:tcBorders>
              <w:top w:val="nil"/>
              <w:left w:val="single" w:sz="4" w:space="0" w:color="auto"/>
              <w:bottom w:val="nil"/>
              <w:right w:val="single" w:sz="4" w:space="0" w:color="auto"/>
            </w:tcBorders>
            <w:vAlign w:val="center"/>
            <w:hideMark/>
          </w:tcPr>
          <w:p w14:paraId="26CD99B8" w14:textId="77777777" w:rsidR="00932437" w:rsidRDefault="00932437" w:rsidP="005157F3">
            <w:pPr>
              <w:pStyle w:val="TAC"/>
            </w:pPr>
          </w:p>
        </w:tc>
      </w:tr>
      <w:tr w:rsidR="00932437" w14:paraId="09677C44" w14:textId="77777777" w:rsidTr="005157F3">
        <w:trPr>
          <w:trHeight w:val="20"/>
          <w:jc w:val="center"/>
        </w:trPr>
        <w:tc>
          <w:tcPr>
            <w:tcW w:w="1133" w:type="dxa"/>
            <w:tcBorders>
              <w:top w:val="nil"/>
              <w:left w:val="single" w:sz="4" w:space="0" w:color="auto"/>
              <w:bottom w:val="nil"/>
              <w:right w:val="single" w:sz="6" w:space="0" w:color="auto"/>
            </w:tcBorders>
            <w:vAlign w:val="center"/>
            <w:hideMark/>
          </w:tcPr>
          <w:p w14:paraId="6123A98A"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302BEF5F" w14:textId="77777777" w:rsidR="00932437" w:rsidRDefault="00932437" w:rsidP="005157F3">
            <w:pPr>
              <w:pStyle w:val="TAC"/>
              <w:rPr>
                <w:lang w:val="sv-SE"/>
              </w:rPr>
            </w:pPr>
          </w:p>
        </w:tc>
        <w:tc>
          <w:tcPr>
            <w:tcW w:w="1133" w:type="dxa"/>
            <w:tcBorders>
              <w:top w:val="nil"/>
              <w:left w:val="single" w:sz="4" w:space="0" w:color="auto"/>
              <w:bottom w:val="nil"/>
              <w:right w:val="single" w:sz="4" w:space="0" w:color="auto"/>
            </w:tcBorders>
            <w:vAlign w:val="center"/>
            <w:hideMark/>
          </w:tcPr>
          <w:p w14:paraId="208AD9FE"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09D9ADE2" w14:textId="77777777" w:rsidR="00932437" w:rsidRDefault="00932437" w:rsidP="005157F3">
            <w:pPr>
              <w:pStyle w:val="TAC"/>
            </w:pPr>
          </w:p>
        </w:tc>
        <w:tc>
          <w:tcPr>
            <w:tcW w:w="1832" w:type="dxa"/>
            <w:tcBorders>
              <w:top w:val="nil"/>
              <w:left w:val="single" w:sz="4" w:space="0" w:color="auto"/>
              <w:bottom w:val="nil"/>
              <w:right w:val="single" w:sz="4" w:space="0" w:color="auto"/>
            </w:tcBorders>
            <w:vAlign w:val="center"/>
            <w:hideMark/>
          </w:tcPr>
          <w:p w14:paraId="7EF06AF3"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43E0CA" w14:textId="77777777" w:rsidR="00932437" w:rsidRDefault="00932437" w:rsidP="005157F3">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13909C" w14:textId="77777777" w:rsidR="00932437" w:rsidRDefault="00932437" w:rsidP="005157F3">
            <w:pPr>
              <w:pStyle w:val="TAC"/>
            </w:pPr>
            <w:r>
              <w:t>-113</w:t>
            </w:r>
          </w:p>
        </w:tc>
        <w:tc>
          <w:tcPr>
            <w:tcW w:w="1123" w:type="dxa"/>
            <w:tcBorders>
              <w:top w:val="nil"/>
              <w:left w:val="single" w:sz="4" w:space="0" w:color="auto"/>
              <w:bottom w:val="nil"/>
              <w:right w:val="single" w:sz="4" w:space="0" w:color="auto"/>
            </w:tcBorders>
            <w:vAlign w:val="center"/>
            <w:hideMark/>
          </w:tcPr>
          <w:p w14:paraId="7C9F615F" w14:textId="77777777" w:rsidR="00932437" w:rsidRDefault="00932437" w:rsidP="005157F3">
            <w:pPr>
              <w:pStyle w:val="TAC"/>
            </w:pPr>
          </w:p>
        </w:tc>
      </w:tr>
      <w:tr w:rsidR="00932437" w14:paraId="549478FE" w14:textId="77777777" w:rsidTr="005157F3">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216EED4" w14:textId="77777777" w:rsidR="00932437" w:rsidRDefault="00932437" w:rsidP="005157F3">
            <w:pPr>
              <w:pStyle w:val="TAC"/>
            </w:pPr>
          </w:p>
        </w:tc>
        <w:tc>
          <w:tcPr>
            <w:tcW w:w="714" w:type="dxa"/>
            <w:tcBorders>
              <w:top w:val="nil"/>
              <w:left w:val="single" w:sz="4" w:space="0" w:color="auto"/>
              <w:bottom w:val="nil"/>
              <w:right w:val="single" w:sz="4" w:space="0" w:color="auto"/>
            </w:tcBorders>
            <w:vAlign w:val="center"/>
            <w:hideMark/>
          </w:tcPr>
          <w:p w14:paraId="24D528B6" w14:textId="77777777" w:rsidR="00932437" w:rsidRDefault="00932437" w:rsidP="005157F3">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087A4F6" w14:textId="77777777" w:rsidR="00932437" w:rsidRDefault="00932437" w:rsidP="005157F3">
            <w:pPr>
              <w:pStyle w:val="TAC"/>
            </w:pPr>
          </w:p>
        </w:tc>
        <w:tc>
          <w:tcPr>
            <w:tcW w:w="709" w:type="dxa"/>
            <w:tcBorders>
              <w:top w:val="nil"/>
              <w:left w:val="single" w:sz="4" w:space="0" w:color="auto"/>
              <w:bottom w:val="nil"/>
              <w:right w:val="single" w:sz="4" w:space="0" w:color="auto"/>
            </w:tcBorders>
            <w:vAlign w:val="center"/>
            <w:hideMark/>
          </w:tcPr>
          <w:p w14:paraId="0ED038DA" w14:textId="77777777" w:rsidR="00932437" w:rsidRDefault="00932437" w:rsidP="005157F3">
            <w:pPr>
              <w:pStyle w:val="TAC"/>
            </w:pPr>
          </w:p>
        </w:tc>
        <w:tc>
          <w:tcPr>
            <w:tcW w:w="1832" w:type="dxa"/>
            <w:tcBorders>
              <w:top w:val="nil"/>
              <w:left w:val="single" w:sz="4" w:space="0" w:color="auto"/>
              <w:bottom w:val="single" w:sz="4" w:space="0" w:color="auto"/>
              <w:right w:val="single" w:sz="4" w:space="0" w:color="auto"/>
            </w:tcBorders>
            <w:vAlign w:val="center"/>
            <w:hideMark/>
          </w:tcPr>
          <w:p w14:paraId="6521C19C" w14:textId="77777777" w:rsidR="00932437" w:rsidRDefault="00932437" w:rsidP="005157F3">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0D6346" w14:textId="77777777" w:rsidR="00932437" w:rsidRDefault="00932437" w:rsidP="005157F3">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BA659F6" w14:textId="77777777" w:rsidR="00932437" w:rsidRDefault="00932437" w:rsidP="005157F3">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27D5EA91" w14:textId="77777777" w:rsidR="00932437" w:rsidRDefault="00932437" w:rsidP="005157F3">
            <w:pPr>
              <w:pStyle w:val="TAC"/>
            </w:pPr>
          </w:p>
        </w:tc>
      </w:tr>
      <w:tr w:rsidR="00932437" w14:paraId="426D7FD1"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5EF28A94" w14:textId="77777777" w:rsidR="00932437" w:rsidRDefault="00932437" w:rsidP="005157F3">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19BB3599"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03DC4A" w14:textId="77777777" w:rsidR="00932437" w:rsidRDefault="00932437" w:rsidP="005157F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3526D515"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C94412"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453E48"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731E89"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F672118" w14:textId="77777777" w:rsidR="00932437" w:rsidRDefault="00932437" w:rsidP="005157F3">
            <w:pPr>
              <w:pStyle w:val="TAC"/>
            </w:pPr>
            <w:r>
              <w:t>NOTE 6</w:t>
            </w:r>
          </w:p>
        </w:tc>
      </w:tr>
      <w:tr w:rsidR="00932437" w14:paraId="40A9892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7DCD568E" w14:textId="77777777" w:rsidR="00932437" w:rsidRDefault="00932437" w:rsidP="005157F3">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497E796D"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051D8C" w14:textId="77777777" w:rsidR="00932437" w:rsidRDefault="00932437" w:rsidP="005157F3">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234B3A42"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806CAE0"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7A19F22"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E62B82F"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40E54C" w14:textId="77777777" w:rsidR="00932437" w:rsidRDefault="00932437" w:rsidP="005157F3">
            <w:pPr>
              <w:pStyle w:val="TAC"/>
            </w:pPr>
            <w:r>
              <w:t>NOTE 6</w:t>
            </w:r>
          </w:p>
        </w:tc>
      </w:tr>
      <w:tr w:rsidR="00932437" w14:paraId="6EE7BB71" w14:textId="77777777" w:rsidTr="005157F3">
        <w:trPr>
          <w:trHeight w:val="208"/>
          <w:jc w:val="center"/>
        </w:trPr>
        <w:tc>
          <w:tcPr>
            <w:tcW w:w="1133" w:type="dxa"/>
            <w:tcBorders>
              <w:top w:val="single" w:sz="6" w:space="0" w:color="auto"/>
              <w:left w:val="single" w:sz="4" w:space="0" w:color="auto"/>
              <w:bottom w:val="nil"/>
              <w:right w:val="single" w:sz="6" w:space="0" w:color="auto"/>
            </w:tcBorders>
            <w:hideMark/>
          </w:tcPr>
          <w:p w14:paraId="42FE5569" w14:textId="77777777" w:rsidR="00932437" w:rsidRDefault="00932437" w:rsidP="005157F3">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321F6D3E"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AEC407" w14:textId="77777777" w:rsidR="00932437" w:rsidRDefault="00932437" w:rsidP="005157F3">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1DA33EF3"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B2B43D"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54B95855"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57E9C5A"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54122FA" w14:textId="77777777" w:rsidR="00932437" w:rsidRDefault="00932437" w:rsidP="005157F3">
            <w:pPr>
              <w:pStyle w:val="TAC"/>
            </w:pPr>
            <w:r>
              <w:t>NOTE 6</w:t>
            </w:r>
          </w:p>
        </w:tc>
      </w:tr>
      <w:tr w:rsidR="00932437" w14:paraId="54A71CE7"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4B0ECA19" w14:textId="77777777" w:rsidR="00932437" w:rsidRDefault="00932437" w:rsidP="005157F3">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116BF83A" w14:textId="77777777" w:rsidR="00932437" w:rsidRDefault="00932437" w:rsidP="005157F3">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761E860F" w14:textId="77777777" w:rsidR="00932437" w:rsidRDefault="00932437" w:rsidP="005157F3">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0C09E81C" w14:textId="77777777" w:rsidR="00932437" w:rsidRDefault="00932437" w:rsidP="005157F3">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1A3AFB"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055B3F5"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E592C0"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3B93EF" w14:textId="77777777" w:rsidR="00932437" w:rsidRDefault="00932437" w:rsidP="005157F3">
            <w:pPr>
              <w:pStyle w:val="TAC"/>
            </w:pPr>
            <w:r>
              <w:t>NOTE 6</w:t>
            </w:r>
          </w:p>
        </w:tc>
      </w:tr>
      <w:tr w:rsidR="00932437" w14:paraId="28BB1BDD"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A0CBC09" w14:textId="77777777" w:rsidR="00932437" w:rsidRDefault="00932437" w:rsidP="005157F3">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4596713F"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7835EC5" w14:textId="77777777" w:rsidR="00932437" w:rsidRDefault="00932437" w:rsidP="005157F3">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5D78016"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759A1A2"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49AB54B"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E29D862"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65F1526" w14:textId="77777777" w:rsidR="00932437" w:rsidRDefault="00932437" w:rsidP="005157F3">
            <w:pPr>
              <w:pStyle w:val="TAC"/>
            </w:pPr>
            <w:r>
              <w:t>NOTE 6</w:t>
            </w:r>
          </w:p>
        </w:tc>
      </w:tr>
      <w:tr w:rsidR="00932437" w14:paraId="6C0D5CFF"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D28A495" w14:textId="77777777" w:rsidR="00932437" w:rsidRDefault="00932437" w:rsidP="005157F3">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0B3EC3EB"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1EED568"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27DB1C0" w14:textId="77777777" w:rsidR="00932437" w:rsidRDefault="00932437" w:rsidP="005157F3">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6B18EAB7"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35F168C4"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94CEB77"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6F1F9E9" w14:textId="77777777" w:rsidR="00932437" w:rsidRDefault="00932437" w:rsidP="005157F3">
            <w:pPr>
              <w:pStyle w:val="TAC"/>
            </w:pPr>
            <w:r>
              <w:t>NOTE 6</w:t>
            </w:r>
          </w:p>
        </w:tc>
      </w:tr>
      <w:tr w:rsidR="00932437" w14:paraId="7866C5C8"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57B59E6B" w14:textId="77777777" w:rsidR="00932437" w:rsidRDefault="00932437" w:rsidP="005157F3">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6D8B4B68"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D8BB23" w14:textId="77777777" w:rsidR="00932437" w:rsidRDefault="00932437" w:rsidP="005157F3">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C8FE5FC"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776DE32"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637027F"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767B646"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C88A1A" w14:textId="77777777" w:rsidR="00932437" w:rsidRDefault="00932437" w:rsidP="005157F3">
            <w:pPr>
              <w:pStyle w:val="TAC"/>
            </w:pPr>
            <w:r>
              <w:t>NOTE 6</w:t>
            </w:r>
          </w:p>
        </w:tc>
      </w:tr>
      <w:tr w:rsidR="00932437" w14:paraId="5D970F23"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9BE8EA8" w14:textId="77777777" w:rsidR="00932437" w:rsidRDefault="00932437" w:rsidP="005157F3">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3E738664"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F78F7B" w14:textId="77777777" w:rsidR="00932437" w:rsidRDefault="00932437" w:rsidP="005157F3">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644843C3"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35C8733"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FBB96EE"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A99F569"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F68ABE4" w14:textId="77777777" w:rsidR="00932437" w:rsidRDefault="00932437" w:rsidP="005157F3">
            <w:pPr>
              <w:pStyle w:val="TAC"/>
            </w:pPr>
            <w:r>
              <w:t>NOTE 6</w:t>
            </w:r>
          </w:p>
        </w:tc>
      </w:tr>
      <w:tr w:rsidR="00932437" w14:paraId="18706CEA"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72C8C3B" w14:textId="77777777" w:rsidR="00932437" w:rsidRDefault="00932437" w:rsidP="005157F3">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530C7718"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41AE62" w14:textId="77777777" w:rsidR="00932437" w:rsidRDefault="00932437" w:rsidP="005157F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2CBB734" w14:textId="77777777" w:rsidR="00932437" w:rsidRDefault="00932437" w:rsidP="005157F3">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2C3FF1F3" w14:textId="77777777" w:rsidR="00932437" w:rsidRDefault="00932437" w:rsidP="005157F3">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2C31C9A0"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D10CA82"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835865C" w14:textId="77777777" w:rsidR="00932437" w:rsidRDefault="00932437" w:rsidP="005157F3">
            <w:pPr>
              <w:pStyle w:val="TAC"/>
            </w:pPr>
            <w:r>
              <w:t>NOTE 6</w:t>
            </w:r>
          </w:p>
        </w:tc>
      </w:tr>
      <w:tr w:rsidR="00932437" w14:paraId="582885D1"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C0EF94B" w14:textId="77777777" w:rsidR="00932437" w:rsidRDefault="00932437" w:rsidP="005157F3">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557E7322"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13C4BA" w14:textId="77777777" w:rsidR="00932437" w:rsidRDefault="00932437" w:rsidP="005157F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46F0A8E"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2F4D483"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8960C8"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52C588"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C70A2F7" w14:textId="77777777" w:rsidR="00932437" w:rsidRDefault="00932437" w:rsidP="005157F3">
            <w:pPr>
              <w:pStyle w:val="TAC"/>
            </w:pPr>
            <w:r>
              <w:t>NOTE 6</w:t>
            </w:r>
          </w:p>
        </w:tc>
      </w:tr>
      <w:tr w:rsidR="00932437" w14:paraId="5AD7F671"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5A28396" w14:textId="77777777" w:rsidR="00932437" w:rsidRDefault="00932437" w:rsidP="005157F3">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669ED11B" w14:textId="77777777" w:rsidR="00932437" w:rsidRDefault="00932437" w:rsidP="005157F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5C8DAD0" w14:textId="77777777" w:rsidR="00932437" w:rsidRDefault="00932437" w:rsidP="005157F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57F4DE2" w14:textId="77777777" w:rsidR="00932437" w:rsidRDefault="00932437" w:rsidP="005157F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FDB955D" w14:textId="77777777" w:rsidR="00932437" w:rsidRDefault="00932437" w:rsidP="005157F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FE0ED0" w14:textId="77777777" w:rsidR="00932437" w:rsidRDefault="00932437" w:rsidP="005157F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B2F7C" w14:textId="77777777" w:rsidR="00932437" w:rsidRDefault="00932437" w:rsidP="005157F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CA96D6F" w14:textId="77777777" w:rsidR="00932437" w:rsidRDefault="00932437" w:rsidP="005157F3">
            <w:pPr>
              <w:pStyle w:val="TAC"/>
            </w:pPr>
            <w:r>
              <w:t>NOTE 6</w:t>
            </w:r>
          </w:p>
        </w:tc>
      </w:tr>
      <w:tr w:rsidR="00932437" w14:paraId="1416ED62" w14:textId="77777777" w:rsidTr="005157F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2A1632F4" w14:textId="77777777" w:rsidR="00932437" w:rsidRDefault="00932437" w:rsidP="005157F3">
            <w:pPr>
              <w:pStyle w:val="TAN"/>
            </w:pPr>
            <w:r>
              <w:t>N</w:t>
            </w:r>
            <w:r>
              <w:rPr>
                <w:lang w:eastAsia="zh-CN"/>
              </w:rPr>
              <w:t>OTE</w:t>
            </w:r>
            <w:r>
              <w:t xml:space="preserve"> 1:</w:t>
            </w:r>
            <w:r>
              <w:tab/>
              <w:t>This minimum Io condition is expressed as the average Io per RE over all REs in an OFDM symbol.</w:t>
            </w:r>
          </w:p>
          <w:p w14:paraId="30AD95AE" w14:textId="77777777" w:rsidR="00932437" w:rsidRDefault="00932437" w:rsidP="005157F3">
            <w:pPr>
              <w:pStyle w:val="TAN"/>
            </w:pPr>
            <w:r>
              <w:t>NOTE 2:</w:t>
            </w:r>
            <w:r>
              <w:tab/>
              <w:t>NR operating band groups are as defined in Section 3.5.</w:t>
            </w:r>
          </w:p>
          <w:p w14:paraId="0E54024A" w14:textId="77777777" w:rsidR="00932437" w:rsidRDefault="00932437" w:rsidP="005157F3">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eastAsia="zh-CN"/>
              </w:rPr>
              <w:t>.</w:t>
            </w:r>
          </w:p>
          <w:p w14:paraId="47E88EB3" w14:textId="77777777" w:rsidR="00932437" w:rsidRDefault="00932437" w:rsidP="005157F3">
            <w:pPr>
              <w:pStyle w:val="TAN"/>
            </w:pPr>
            <w:r>
              <w:t>NOTE 4:</w:t>
            </w:r>
            <w:r>
              <w:tab/>
              <w:t>The Io is defined in PRS slots. The same Io range applies to PRS and non-PRS symbols. Io levels are different in PRS and non-PRS symbols within the same slot.</w:t>
            </w:r>
          </w:p>
          <w:p w14:paraId="3FB73D3F" w14:textId="77777777" w:rsidR="00932437" w:rsidRDefault="00932437" w:rsidP="005157F3">
            <w:pPr>
              <w:pStyle w:val="TAN"/>
            </w:pPr>
            <w:r>
              <w:t>N</w:t>
            </w:r>
            <w:r>
              <w:rPr>
                <w:lang w:eastAsia="zh-CN"/>
              </w:rPr>
              <w:t>OTE</w:t>
            </w:r>
            <w:r>
              <w:t xml:space="preserve"> 5:</w:t>
            </w:r>
            <w:r>
              <w:tab/>
              <w:t>Tc is the basic timing unit defined in TS 38.211 [6].</w:t>
            </w:r>
          </w:p>
          <w:p w14:paraId="73B57A04" w14:textId="77777777" w:rsidR="00932437" w:rsidRDefault="00932437" w:rsidP="005157F3">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4E9D7AE1" w14:textId="77777777" w:rsidR="00932437" w:rsidRDefault="00932437" w:rsidP="00932437"/>
    <w:p w14:paraId="0A7FDF03" w14:textId="77777777" w:rsidR="00932437" w:rsidRDefault="00932437" w:rsidP="00932437">
      <w:r>
        <w:t>The accuracy requirements in Table 10.1.25.2-3 for FR2 are valid under the following conditions:</w:t>
      </w:r>
    </w:p>
    <w:p w14:paraId="669B1E53" w14:textId="77777777" w:rsidR="00932437" w:rsidRDefault="00932437" w:rsidP="00932437">
      <w:r>
        <w:t>Conditions defined in clause 7.3 of TS 38.101-2 [19] for reference sensitivity are fulfilled.</w:t>
      </w:r>
    </w:p>
    <w:p w14:paraId="67E744BF" w14:textId="77777777" w:rsidR="00932437" w:rsidRDefault="00932437" w:rsidP="00932437">
      <w:pPr>
        <w:ind w:left="568" w:hanging="284"/>
      </w:pPr>
      <w:proofErr w:type="spellStart"/>
      <w:r>
        <w:t>PRP|</w:t>
      </w:r>
      <w:r>
        <w:rPr>
          <w:vertAlign w:val="subscript"/>
        </w:rPr>
        <w:t>dBm</w:t>
      </w:r>
      <w:proofErr w:type="spellEnd"/>
      <w:r>
        <w:t xml:space="preserve"> according to Annex B.2.14 for a corresponding Band.</w:t>
      </w:r>
    </w:p>
    <w:p w14:paraId="2E453120" w14:textId="77777777" w:rsidR="00932437" w:rsidRDefault="00932437" w:rsidP="00932437">
      <w:r>
        <w:t>AWGN propagation condition.</w:t>
      </w:r>
    </w:p>
    <w:p w14:paraId="2F7A5505" w14:textId="77777777" w:rsidR="00932437" w:rsidRDefault="00932437" w:rsidP="00932437">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32437" w14:paraId="48EC503D" w14:textId="77777777" w:rsidTr="005157F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31C63BB" w14:textId="77777777" w:rsidR="00932437" w:rsidRDefault="00932437" w:rsidP="005157F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32AB846" w14:textId="77777777" w:rsidR="00932437" w:rsidRDefault="00932437" w:rsidP="005157F3">
            <w:pPr>
              <w:pStyle w:val="TAH"/>
            </w:pPr>
            <w:r>
              <w:t>Conditions</w:t>
            </w:r>
          </w:p>
        </w:tc>
      </w:tr>
      <w:tr w:rsidR="00932437" w14:paraId="3FEB0D42" w14:textId="77777777" w:rsidTr="005157F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CCF19D7" w14:textId="77777777" w:rsidR="00932437" w:rsidRDefault="00932437" w:rsidP="005157F3">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01F133E" w14:textId="77777777" w:rsidR="00932437" w:rsidRDefault="00932437" w:rsidP="005157F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331E599" w14:textId="77777777" w:rsidR="00932437" w:rsidRDefault="00932437" w:rsidP="005157F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C4201A4" w14:textId="77777777" w:rsidR="00932437" w:rsidRDefault="00932437" w:rsidP="005157F3">
            <w:pPr>
              <w:pStyle w:val="TAH"/>
            </w:pPr>
          </w:p>
          <w:p w14:paraId="5B45A8FF" w14:textId="77777777" w:rsidR="00932437" w:rsidRDefault="00932437" w:rsidP="005157F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A71363A" w14:textId="77777777" w:rsidR="00932437" w:rsidRDefault="00932437" w:rsidP="005157F3">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439FEA7" w14:textId="77777777" w:rsidR="00932437" w:rsidRDefault="00932437" w:rsidP="005157F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932437" w14:paraId="06999435" w14:textId="77777777" w:rsidTr="005157F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768667B" w14:textId="77777777" w:rsidR="00932437" w:rsidRDefault="00932437" w:rsidP="005157F3">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B305DCB" w14:textId="77777777" w:rsidR="00932437" w:rsidRDefault="00932437" w:rsidP="005157F3">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98AF7CF" w14:textId="77777777" w:rsidR="00932437" w:rsidRDefault="00932437" w:rsidP="005157F3">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351897A" w14:textId="77777777" w:rsidR="00932437" w:rsidRDefault="00932437" w:rsidP="005157F3">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A13FFE3" w14:textId="77777777" w:rsidR="00932437" w:rsidRDefault="00932437" w:rsidP="005157F3">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C4C76F8" w14:textId="77777777" w:rsidR="00932437" w:rsidRDefault="00932437" w:rsidP="005157F3">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C7CB0DA" w14:textId="77777777" w:rsidR="00932437" w:rsidRDefault="00932437" w:rsidP="005157F3">
            <w:pPr>
              <w:pStyle w:val="TAH"/>
            </w:pPr>
            <w:r>
              <w:t>Maximum</w:t>
            </w:r>
            <w:r>
              <w:br/>
              <w:t>Io</w:t>
            </w:r>
          </w:p>
        </w:tc>
      </w:tr>
      <w:tr w:rsidR="00932437" w14:paraId="72B52710" w14:textId="77777777" w:rsidTr="005157F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D77637" w14:textId="77777777" w:rsidR="00932437" w:rsidRDefault="00932437" w:rsidP="005157F3">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00DF0855" w14:textId="77777777" w:rsidR="00932437" w:rsidRDefault="00932437" w:rsidP="005157F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074F4B05" w14:textId="77777777" w:rsidR="00932437" w:rsidRDefault="00932437" w:rsidP="005157F3">
            <w:pPr>
              <w:pStyle w:val="TAH"/>
            </w:pPr>
            <w:r>
              <w:t>RB</w:t>
            </w:r>
          </w:p>
        </w:tc>
        <w:tc>
          <w:tcPr>
            <w:tcW w:w="845" w:type="dxa"/>
            <w:tcBorders>
              <w:top w:val="single" w:sz="6" w:space="0" w:color="auto"/>
              <w:left w:val="single" w:sz="6" w:space="0" w:color="auto"/>
              <w:bottom w:val="nil"/>
              <w:right w:val="single" w:sz="6" w:space="0" w:color="auto"/>
            </w:tcBorders>
            <w:hideMark/>
          </w:tcPr>
          <w:p w14:paraId="07FDC3C1" w14:textId="77777777" w:rsidR="00932437" w:rsidRDefault="00932437" w:rsidP="005157F3">
            <w:pPr>
              <w:pStyle w:val="TAH"/>
            </w:pPr>
            <w:r>
              <w:t>kHz</w:t>
            </w:r>
          </w:p>
        </w:tc>
        <w:tc>
          <w:tcPr>
            <w:tcW w:w="1422" w:type="dxa"/>
            <w:tcBorders>
              <w:top w:val="single" w:sz="6" w:space="0" w:color="auto"/>
              <w:left w:val="single" w:sz="6" w:space="0" w:color="auto"/>
              <w:bottom w:val="nil"/>
              <w:right w:val="single" w:sz="6" w:space="0" w:color="auto"/>
            </w:tcBorders>
            <w:vAlign w:val="center"/>
          </w:tcPr>
          <w:p w14:paraId="2D4B864A" w14:textId="77777777" w:rsidR="00932437" w:rsidRDefault="00932437" w:rsidP="005157F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56B856F" w14:textId="77777777" w:rsidR="00932437" w:rsidRDefault="00932437" w:rsidP="005157F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8EACC87" w14:textId="77777777" w:rsidR="00932437" w:rsidRDefault="00932437" w:rsidP="005157F3">
            <w:pPr>
              <w:pStyle w:val="TAH"/>
            </w:pPr>
            <w:r>
              <w:t>dBm/</w:t>
            </w:r>
            <w:proofErr w:type="spellStart"/>
            <w:r>
              <w:t>BW</w:t>
            </w:r>
            <w:r>
              <w:rPr>
                <w:vertAlign w:val="subscript"/>
              </w:rPr>
              <w:t>Channel</w:t>
            </w:r>
            <w:proofErr w:type="spellEnd"/>
          </w:p>
        </w:tc>
      </w:tr>
      <w:tr w:rsidR="00932437" w14:paraId="535A5B32"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AA890B7" w14:textId="77777777" w:rsidR="00932437" w:rsidRDefault="00932437" w:rsidP="005157F3">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1FC498B8" w14:textId="77777777" w:rsidR="00932437" w:rsidRDefault="00932437" w:rsidP="005157F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54239552" w14:textId="77777777" w:rsidR="00932437" w:rsidRDefault="00932437" w:rsidP="005157F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42459C1" w14:textId="77777777" w:rsidR="00932437" w:rsidRDefault="00932437" w:rsidP="005157F3">
            <w:pPr>
              <w:pStyle w:val="TAC"/>
            </w:pPr>
            <w:r>
              <w:t>60</w:t>
            </w:r>
          </w:p>
        </w:tc>
        <w:tc>
          <w:tcPr>
            <w:tcW w:w="1422" w:type="dxa"/>
            <w:tcBorders>
              <w:top w:val="single" w:sz="6" w:space="0" w:color="auto"/>
              <w:left w:val="single" w:sz="6" w:space="0" w:color="auto"/>
              <w:bottom w:val="nil"/>
              <w:right w:val="single" w:sz="4" w:space="0" w:color="auto"/>
            </w:tcBorders>
            <w:hideMark/>
          </w:tcPr>
          <w:p w14:paraId="319441B1"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FA8F174" w14:textId="77777777" w:rsidR="00932437" w:rsidRDefault="00932437" w:rsidP="005157F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F43B3ED" w14:textId="77777777" w:rsidR="00932437" w:rsidRDefault="00932437" w:rsidP="005157F3">
            <w:pPr>
              <w:pStyle w:val="TAC"/>
            </w:pPr>
            <w:r>
              <w:t>-50</w:t>
            </w:r>
          </w:p>
        </w:tc>
      </w:tr>
      <w:tr w:rsidR="00932437" w14:paraId="67520DCB"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4C696DAC" w14:textId="77777777" w:rsidR="00932437" w:rsidRDefault="00932437" w:rsidP="005157F3">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03A13787"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ADBF9ED"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440FE8AA"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315DAD5B"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1D04F9A"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8AB517" w14:textId="77777777" w:rsidR="00932437" w:rsidRDefault="00932437" w:rsidP="005157F3">
            <w:pPr>
              <w:pStyle w:val="TAC"/>
            </w:pPr>
            <w:r>
              <w:t>NOTE 6</w:t>
            </w:r>
          </w:p>
        </w:tc>
      </w:tr>
      <w:tr w:rsidR="00932437" w14:paraId="0B106F41"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51E807CD" w14:textId="77777777" w:rsidR="00932437" w:rsidRDefault="00932437" w:rsidP="005157F3">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4D802242"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AF0F33" w14:textId="77777777" w:rsidR="00932437" w:rsidRDefault="00932437" w:rsidP="005157F3">
            <w:pPr>
              <w:pStyle w:val="TAC"/>
            </w:pPr>
            <w:r>
              <w:rPr>
                <w:rFonts w:cs="Calibri"/>
              </w:rPr>
              <w:t>≥[</w:t>
            </w:r>
            <w:r>
              <w:t>132]</w:t>
            </w:r>
          </w:p>
        </w:tc>
        <w:tc>
          <w:tcPr>
            <w:tcW w:w="845" w:type="dxa"/>
            <w:tcBorders>
              <w:top w:val="nil"/>
              <w:left w:val="single" w:sz="6" w:space="0" w:color="auto"/>
              <w:bottom w:val="nil"/>
              <w:right w:val="single" w:sz="6" w:space="0" w:color="auto"/>
            </w:tcBorders>
          </w:tcPr>
          <w:p w14:paraId="21E6ED79"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3330FB8C"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92EF35C"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93B17E5" w14:textId="77777777" w:rsidR="00932437" w:rsidRDefault="00932437" w:rsidP="005157F3">
            <w:pPr>
              <w:pStyle w:val="TAC"/>
            </w:pPr>
            <w:r>
              <w:t>NOTE 6</w:t>
            </w:r>
          </w:p>
        </w:tc>
      </w:tr>
      <w:tr w:rsidR="00932437" w14:paraId="5389C0B2"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088D9E5" w14:textId="77777777" w:rsidR="00932437" w:rsidRDefault="00932437" w:rsidP="005157F3">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6D1BF264"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42EDC1D" w14:textId="77777777" w:rsidR="00932437" w:rsidRDefault="00932437" w:rsidP="005157F3">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4BF330D" w14:textId="77777777" w:rsidR="00932437" w:rsidRDefault="00932437" w:rsidP="005157F3">
            <w:pPr>
              <w:pStyle w:val="TAC"/>
            </w:pPr>
            <w:r>
              <w:t>120</w:t>
            </w:r>
          </w:p>
        </w:tc>
        <w:tc>
          <w:tcPr>
            <w:tcW w:w="1422" w:type="dxa"/>
            <w:tcBorders>
              <w:top w:val="single" w:sz="6" w:space="0" w:color="auto"/>
              <w:left w:val="single" w:sz="6" w:space="0" w:color="auto"/>
              <w:bottom w:val="nil"/>
              <w:right w:val="single" w:sz="4" w:space="0" w:color="auto"/>
            </w:tcBorders>
            <w:hideMark/>
          </w:tcPr>
          <w:p w14:paraId="661676DA"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6DA703A" w14:textId="77777777" w:rsidR="00932437" w:rsidRDefault="00932437" w:rsidP="005157F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5100B2F" w14:textId="77777777" w:rsidR="00932437" w:rsidRDefault="00932437" w:rsidP="005157F3">
            <w:pPr>
              <w:pStyle w:val="TAC"/>
            </w:pPr>
            <w:r>
              <w:t>-50</w:t>
            </w:r>
          </w:p>
        </w:tc>
      </w:tr>
      <w:tr w:rsidR="00932437" w14:paraId="2B28F5D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66B25676" w14:textId="77777777" w:rsidR="00932437" w:rsidRDefault="00932437" w:rsidP="005157F3">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62ABD8FD"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5B03FDE"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058F1F50"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5EB0F6AF"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5F4815F"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1405A2" w14:textId="77777777" w:rsidR="00932437" w:rsidRDefault="00932437" w:rsidP="005157F3">
            <w:pPr>
              <w:pStyle w:val="TAC"/>
            </w:pPr>
            <w:r>
              <w:t>NOTE 6</w:t>
            </w:r>
          </w:p>
        </w:tc>
      </w:tr>
      <w:tr w:rsidR="00932437" w14:paraId="56D752FD"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5D6AFDDC" w14:textId="77777777" w:rsidR="00932437" w:rsidRDefault="00932437" w:rsidP="005157F3">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6C99BDD5"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147735" w14:textId="77777777" w:rsidR="00932437" w:rsidRDefault="00932437" w:rsidP="005157F3">
            <w:pPr>
              <w:pStyle w:val="TAC"/>
            </w:pPr>
            <w:r>
              <w:rPr>
                <w:rFonts w:cs="Calibri"/>
              </w:rPr>
              <w:t>≥[</w:t>
            </w:r>
            <w:r>
              <w:t>128]</w:t>
            </w:r>
          </w:p>
        </w:tc>
        <w:tc>
          <w:tcPr>
            <w:tcW w:w="845" w:type="dxa"/>
            <w:tcBorders>
              <w:top w:val="nil"/>
              <w:left w:val="single" w:sz="6" w:space="0" w:color="auto"/>
              <w:bottom w:val="nil"/>
              <w:right w:val="single" w:sz="6" w:space="0" w:color="auto"/>
            </w:tcBorders>
          </w:tcPr>
          <w:p w14:paraId="692E1C92"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290AF198"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3E324EB"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C0C16E6" w14:textId="77777777" w:rsidR="00932437" w:rsidRDefault="00932437" w:rsidP="005157F3">
            <w:pPr>
              <w:pStyle w:val="TAC"/>
            </w:pPr>
            <w:r>
              <w:t>NOTE 6</w:t>
            </w:r>
          </w:p>
        </w:tc>
      </w:tr>
      <w:tr w:rsidR="00932437" w14:paraId="7985D505"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D97A128" w14:textId="77777777" w:rsidR="00932437" w:rsidRDefault="00932437" w:rsidP="005157F3">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5D0E4EED" w14:textId="77777777" w:rsidR="00932437" w:rsidRDefault="00932437" w:rsidP="005157F3">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08F6BA4F" w14:textId="77777777" w:rsidR="00932437" w:rsidRDefault="00932437" w:rsidP="005157F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C5624DD" w14:textId="77777777" w:rsidR="00932437" w:rsidRDefault="00932437" w:rsidP="005157F3">
            <w:pPr>
              <w:pStyle w:val="TAC"/>
            </w:pPr>
            <w:r>
              <w:t>60</w:t>
            </w:r>
          </w:p>
        </w:tc>
        <w:tc>
          <w:tcPr>
            <w:tcW w:w="1422" w:type="dxa"/>
            <w:tcBorders>
              <w:top w:val="single" w:sz="6" w:space="0" w:color="auto"/>
              <w:left w:val="single" w:sz="6" w:space="0" w:color="auto"/>
              <w:bottom w:val="nil"/>
              <w:right w:val="single" w:sz="4" w:space="0" w:color="auto"/>
            </w:tcBorders>
            <w:hideMark/>
          </w:tcPr>
          <w:p w14:paraId="0FD12D05"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6B8E0AC"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D9007BD" w14:textId="77777777" w:rsidR="00932437" w:rsidRDefault="00932437" w:rsidP="005157F3">
            <w:pPr>
              <w:pStyle w:val="TAC"/>
            </w:pPr>
            <w:r>
              <w:t>NOTE 6</w:t>
            </w:r>
          </w:p>
        </w:tc>
      </w:tr>
      <w:tr w:rsidR="00932437" w14:paraId="7BBD288B"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E4A0838" w14:textId="77777777" w:rsidR="00932437" w:rsidRDefault="00932437" w:rsidP="005157F3">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192A194C"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1940FD"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06DF1596"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374BCFB8"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26C9078"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9EF4880" w14:textId="77777777" w:rsidR="00932437" w:rsidRDefault="00932437" w:rsidP="005157F3">
            <w:pPr>
              <w:pStyle w:val="TAC"/>
            </w:pPr>
            <w:r>
              <w:t>NOTE 6</w:t>
            </w:r>
          </w:p>
        </w:tc>
      </w:tr>
      <w:tr w:rsidR="00932437" w14:paraId="487AB8A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2C958BB" w14:textId="77777777" w:rsidR="00932437" w:rsidRDefault="00932437" w:rsidP="005157F3">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215DB7B5"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5D4FF4" w14:textId="77777777" w:rsidR="00932437" w:rsidRDefault="00932437" w:rsidP="005157F3">
            <w:pPr>
              <w:pStyle w:val="TAC"/>
            </w:pPr>
            <w:r>
              <w:rPr>
                <w:rFonts w:cs="Calibri"/>
              </w:rPr>
              <w:t>≥[</w:t>
            </w:r>
            <w:r>
              <w:t>132]</w:t>
            </w:r>
          </w:p>
        </w:tc>
        <w:tc>
          <w:tcPr>
            <w:tcW w:w="845" w:type="dxa"/>
            <w:tcBorders>
              <w:top w:val="nil"/>
              <w:left w:val="single" w:sz="6" w:space="0" w:color="auto"/>
              <w:bottom w:val="nil"/>
              <w:right w:val="single" w:sz="6" w:space="0" w:color="auto"/>
            </w:tcBorders>
          </w:tcPr>
          <w:p w14:paraId="4DD11C21"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6A310BAE"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9A0F6A"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F4E435B" w14:textId="77777777" w:rsidR="00932437" w:rsidRDefault="00932437" w:rsidP="005157F3">
            <w:pPr>
              <w:pStyle w:val="TAC"/>
            </w:pPr>
            <w:r>
              <w:t>NOTE 6</w:t>
            </w:r>
          </w:p>
        </w:tc>
      </w:tr>
      <w:tr w:rsidR="00932437" w14:paraId="0A3FA9DF"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7099F4E" w14:textId="77777777" w:rsidR="00932437" w:rsidRDefault="00932437" w:rsidP="005157F3">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37312A42"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2F0548" w14:textId="77777777" w:rsidR="00932437" w:rsidRDefault="00932437" w:rsidP="005157F3">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AEA9D28" w14:textId="77777777" w:rsidR="00932437" w:rsidRDefault="00932437" w:rsidP="005157F3">
            <w:pPr>
              <w:pStyle w:val="TAC"/>
            </w:pPr>
            <w:r>
              <w:t>120</w:t>
            </w:r>
          </w:p>
        </w:tc>
        <w:tc>
          <w:tcPr>
            <w:tcW w:w="1422" w:type="dxa"/>
            <w:tcBorders>
              <w:top w:val="single" w:sz="6" w:space="0" w:color="auto"/>
              <w:left w:val="single" w:sz="6" w:space="0" w:color="auto"/>
              <w:bottom w:val="nil"/>
              <w:right w:val="single" w:sz="4" w:space="0" w:color="auto"/>
            </w:tcBorders>
            <w:hideMark/>
          </w:tcPr>
          <w:p w14:paraId="259BE711"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8FC415A"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0641328" w14:textId="77777777" w:rsidR="00932437" w:rsidRDefault="00932437" w:rsidP="005157F3">
            <w:pPr>
              <w:pStyle w:val="TAC"/>
            </w:pPr>
            <w:r>
              <w:t>NOTE 6</w:t>
            </w:r>
          </w:p>
        </w:tc>
      </w:tr>
      <w:tr w:rsidR="00932437" w14:paraId="691C7E8F"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4764764D" w14:textId="77777777" w:rsidR="00932437" w:rsidRDefault="00932437" w:rsidP="005157F3">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741B3AD7"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3AD4643"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396D516E"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31D9C1AD"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9E7E617"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072A479" w14:textId="77777777" w:rsidR="00932437" w:rsidRDefault="00932437" w:rsidP="005157F3">
            <w:pPr>
              <w:pStyle w:val="TAC"/>
            </w:pPr>
            <w:r>
              <w:t>NOTE 6</w:t>
            </w:r>
          </w:p>
        </w:tc>
      </w:tr>
      <w:tr w:rsidR="00932437" w14:paraId="70CADE38"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5303488" w14:textId="77777777" w:rsidR="00932437" w:rsidRDefault="00932437" w:rsidP="005157F3">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255BED32"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2A75BF3" w14:textId="77777777" w:rsidR="00932437" w:rsidRDefault="00932437" w:rsidP="005157F3">
            <w:pPr>
              <w:pStyle w:val="TAC"/>
            </w:pPr>
            <w:r>
              <w:rPr>
                <w:rFonts w:cs="Calibri"/>
              </w:rPr>
              <w:t>≥[</w:t>
            </w:r>
            <w:r>
              <w:t>128]</w:t>
            </w:r>
          </w:p>
        </w:tc>
        <w:tc>
          <w:tcPr>
            <w:tcW w:w="845" w:type="dxa"/>
            <w:tcBorders>
              <w:top w:val="nil"/>
              <w:left w:val="single" w:sz="6" w:space="0" w:color="auto"/>
              <w:bottom w:val="nil"/>
              <w:right w:val="single" w:sz="6" w:space="0" w:color="auto"/>
            </w:tcBorders>
          </w:tcPr>
          <w:p w14:paraId="797F495F"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232EC862"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4CA2FA4"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9290D3" w14:textId="77777777" w:rsidR="00932437" w:rsidRDefault="00932437" w:rsidP="005157F3">
            <w:pPr>
              <w:pStyle w:val="TAC"/>
            </w:pPr>
            <w:r>
              <w:t>NOTE 6</w:t>
            </w:r>
          </w:p>
        </w:tc>
      </w:tr>
      <w:tr w:rsidR="00932437" w14:paraId="66AE6880" w14:textId="77777777" w:rsidTr="005157F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1BBF604" w14:textId="77777777" w:rsidR="00932437" w:rsidRDefault="00932437" w:rsidP="005157F3">
            <w:pPr>
              <w:pStyle w:val="TAN"/>
            </w:pPr>
            <w:r>
              <w:t>NOTE 1:</w:t>
            </w:r>
            <w:r>
              <w:tab/>
              <w:t>This minimum Io condition is expressed as the average Io per RE over all REs in an OFDM symbol.</w:t>
            </w:r>
          </w:p>
          <w:p w14:paraId="12D9D20B" w14:textId="77777777" w:rsidR="00932437" w:rsidRDefault="00932437" w:rsidP="005157F3">
            <w:pPr>
              <w:pStyle w:val="TAN"/>
            </w:pPr>
            <w:r>
              <w:t>NOTE 2:</w:t>
            </w:r>
            <w:r>
              <w:tab/>
              <w:t>NR operating band groups are as defined in Section 3.5.</w:t>
            </w:r>
          </w:p>
          <w:p w14:paraId="495BBAA0" w14:textId="77777777" w:rsidR="00932437" w:rsidRDefault="00932437" w:rsidP="005157F3">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and  dl-PRS-</w:t>
            </w:r>
            <w:proofErr w:type="spellStart"/>
            <w:r w:rsidRPr="00301B77">
              <w:t>CombSizeN</w:t>
            </w:r>
            <w:r w:rsidRPr="00160B79">
              <w:t>defined</w:t>
            </w:r>
            <w:proofErr w:type="spellEnd"/>
            <w:r w:rsidRPr="00160B79">
              <w:t xml:space="preserve"> in TS 37.355 [34]</w:t>
            </w:r>
            <w:r w:rsidRPr="00301B77">
              <w:t>.</w:t>
            </w:r>
          </w:p>
          <w:p w14:paraId="5F1362AA" w14:textId="77777777" w:rsidR="00932437" w:rsidRDefault="00932437" w:rsidP="005157F3">
            <w:pPr>
              <w:pStyle w:val="TAN"/>
            </w:pPr>
            <w:r>
              <w:t>NOTE 4:</w:t>
            </w:r>
            <w:r>
              <w:tab/>
              <w:t>The Io is defined in PRS slots. The same Io range applies to PRS and non-PRS symbols. Io levels are different in PRS and non-PRS symbols within the same slot.</w:t>
            </w:r>
          </w:p>
          <w:p w14:paraId="05BD0C19" w14:textId="77777777" w:rsidR="00932437" w:rsidRDefault="00932437" w:rsidP="005157F3">
            <w:pPr>
              <w:pStyle w:val="TAN"/>
            </w:pPr>
            <w:r>
              <w:t>NOTE 5:</w:t>
            </w:r>
            <w:r>
              <w:tab/>
              <w:t>Tc is the basic timing unit defined in TS 38.211 [6].</w:t>
            </w:r>
          </w:p>
          <w:p w14:paraId="4085C39E" w14:textId="77777777" w:rsidR="00932437" w:rsidRPr="00301B77" w:rsidRDefault="00932437" w:rsidP="005157F3">
            <w:pPr>
              <w:pStyle w:val="a9"/>
              <w:keepNext/>
              <w:keepLines/>
              <w:spacing w:after="0"/>
              <w:ind w:left="851" w:hanging="851"/>
            </w:pPr>
            <w:r w:rsidRPr="00160B79">
              <w:rPr>
                <w:rFonts w:ascii="Arial" w:hAnsi="Arial"/>
                <w:sz w:val="18"/>
              </w:rPr>
              <w:t>NOTE 6:</w:t>
            </w:r>
            <w:r w:rsidRPr="00160B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4BEBEA1D" w14:textId="77777777" w:rsidR="00932437" w:rsidRDefault="00932437" w:rsidP="00932437"/>
    <w:p w14:paraId="34813ECA" w14:textId="77777777" w:rsidR="00932437" w:rsidRDefault="00932437" w:rsidP="00932437">
      <w:r>
        <w:t>The accuracy requirements in Table 10.1.25.2-4 for FR2 are valid under the following conditions:</w:t>
      </w:r>
    </w:p>
    <w:p w14:paraId="5D52A692" w14:textId="77777777" w:rsidR="00932437" w:rsidRDefault="00932437" w:rsidP="00932437">
      <w:r>
        <w:t>Conditions defined in clause 7.3 of TS 38.101-2 [19] for reference sensitivity are fulfilled.</w:t>
      </w:r>
    </w:p>
    <w:p w14:paraId="46CD0B0D" w14:textId="77777777" w:rsidR="00932437" w:rsidRDefault="00932437" w:rsidP="00932437">
      <w:pPr>
        <w:ind w:left="568" w:hanging="284"/>
      </w:pPr>
      <w:proofErr w:type="spellStart"/>
      <w:r>
        <w:t>PRP|</w:t>
      </w:r>
      <w:r>
        <w:rPr>
          <w:vertAlign w:val="subscript"/>
        </w:rPr>
        <w:t>dBm</w:t>
      </w:r>
      <w:proofErr w:type="spellEnd"/>
      <w:r>
        <w:t xml:space="preserve"> according to Annex B.2.14 for a corresponding Band.</w:t>
      </w:r>
    </w:p>
    <w:p w14:paraId="432DCDA9" w14:textId="77777777" w:rsidR="00932437" w:rsidRDefault="00932437" w:rsidP="00932437">
      <w:r>
        <w:t>Fading propagation condition.</w:t>
      </w:r>
    </w:p>
    <w:p w14:paraId="4F37A15D" w14:textId="77777777" w:rsidR="00932437" w:rsidRDefault="00932437" w:rsidP="00932437">
      <w:pPr>
        <w:pStyle w:val="TH"/>
      </w:pPr>
      <w: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32437" w14:paraId="5935FD97" w14:textId="77777777" w:rsidTr="005157F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43645E0" w14:textId="77777777" w:rsidR="00932437" w:rsidRDefault="00932437" w:rsidP="005157F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1237B17" w14:textId="77777777" w:rsidR="00932437" w:rsidRDefault="00932437" w:rsidP="005157F3">
            <w:pPr>
              <w:pStyle w:val="TAH"/>
            </w:pPr>
            <w:r>
              <w:t>Conditions</w:t>
            </w:r>
          </w:p>
        </w:tc>
      </w:tr>
      <w:tr w:rsidR="00932437" w14:paraId="02EEA867" w14:textId="77777777" w:rsidTr="005157F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74E7AB4" w14:textId="77777777" w:rsidR="00932437" w:rsidRDefault="00932437" w:rsidP="005157F3">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8C5EDA1" w14:textId="77777777" w:rsidR="00932437" w:rsidRDefault="00932437" w:rsidP="005157F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C3A3A12" w14:textId="77777777" w:rsidR="00932437" w:rsidRDefault="00932437" w:rsidP="005157F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0D26C54" w14:textId="77777777" w:rsidR="00932437" w:rsidRDefault="00932437" w:rsidP="005157F3">
            <w:pPr>
              <w:pStyle w:val="TAH"/>
            </w:pPr>
          </w:p>
          <w:p w14:paraId="1392974E" w14:textId="77777777" w:rsidR="00932437" w:rsidRDefault="00932437" w:rsidP="005157F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9C33511" w14:textId="77777777" w:rsidR="00932437" w:rsidRDefault="00932437" w:rsidP="005157F3">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0D7D40C" w14:textId="77777777" w:rsidR="00932437" w:rsidRDefault="00932437" w:rsidP="005157F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932437" w14:paraId="0F0A3EDF" w14:textId="77777777" w:rsidTr="005157F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8BF3B4E" w14:textId="77777777" w:rsidR="00932437" w:rsidRDefault="00932437" w:rsidP="005157F3">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B52E88A" w14:textId="77777777" w:rsidR="00932437" w:rsidRDefault="00932437" w:rsidP="005157F3">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6AFF8BC" w14:textId="77777777" w:rsidR="00932437" w:rsidRDefault="00932437" w:rsidP="005157F3">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7E60EDA" w14:textId="77777777" w:rsidR="00932437" w:rsidRDefault="00932437" w:rsidP="005157F3">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FD490C4" w14:textId="77777777" w:rsidR="00932437" w:rsidRDefault="00932437" w:rsidP="005157F3">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8C2ABA9" w14:textId="77777777" w:rsidR="00932437" w:rsidRDefault="00932437" w:rsidP="005157F3">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F4040FE" w14:textId="77777777" w:rsidR="00932437" w:rsidRDefault="00932437" w:rsidP="005157F3">
            <w:pPr>
              <w:pStyle w:val="TAH"/>
            </w:pPr>
            <w:r>
              <w:t>Maximum</w:t>
            </w:r>
            <w:r>
              <w:br/>
              <w:t>Io</w:t>
            </w:r>
          </w:p>
        </w:tc>
      </w:tr>
      <w:tr w:rsidR="00932437" w14:paraId="0132362F" w14:textId="77777777" w:rsidTr="005157F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1AA863" w14:textId="77777777" w:rsidR="00932437" w:rsidRDefault="00932437" w:rsidP="005157F3">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4BA9A5B" w14:textId="77777777" w:rsidR="00932437" w:rsidRDefault="00932437" w:rsidP="005157F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5C07E55" w14:textId="77777777" w:rsidR="00932437" w:rsidRDefault="00932437" w:rsidP="005157F3">
            <w:pPr>
              <w:pStyle w:val="TAH"/>
            </w:pPr>
            <w:r>
              <w:t>RB</w:t>
            </w:r>
          </w:p>
        </w:tc>
        <w:tc>
          <w:tcPr>
            <w:tcW w:w="845" w:type="dxa"/>
            <w:tcBorders>
              <w:top w:val="single" w:sz="6" w:space="0" w:color="auto"/>
              <w:left w:val="single" w:sz="6" w:space="0" w:color="auto"/>
              <w:bottom w:val="nil"/>
              <w:right w:val="single" w:sz="6" w:space="0" w:color="auto"/>
            </w:tcBorders>
            <w:hideMark/>
          </w:tcPr>
          <w:p w14:paraId="34BB64A9" w14:textId="77777777" w:rsidR="00932437" w:rsidRDefault="00932437" w:rsidP="005157F3">
            <w:pPr>
              <w:pStyle w:val="TAH"/>
            </w:pPr>
            <w:r>
              <w:t>kHz</w:t>
            </w:r>
          </w:p>
        </w:tc>
        <w:tc>
          <w:tcPr>
            <w:tcW w:w="1422" w:type="dxa"/>
            <w:tcBorders>
              <w:top w:val="single" w:sz="6" w:space="0" w:color="auto"/>
              <w:left w:val="single" w:sz="6" w:space="0" w:color="auto"/>
              <w:bottom w:val="nil"/>
              <w:right w:val="single" w:sz="6" w:space="0" w:color="auto"/>
            </w:tcBorders>
            <w:vAlign w:val="center"/>
          </w:tcPr>
          <w:p w14:paraId="141182CF" w14:textId="77777777" w:rsidR="00932437" w:rsidRDefault="00932437" w:rsidP="005157F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ED409C0" w14:textId="77777777" w:rsidR="00932437" w:rsidRDefault="00932437" w:rsidP="005157F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8700B0" w14:textId="77777777" w:rsidR="00932437" w:rsidRDefault="00932437" w:rsidP="005157F3">
            <w:pPr>
              <w:pStyle w:val="TAH"/>
            </w:pPr>
            <w:r>
              <w:t>dBm/</w:t>
            </w:r>
            <w:proofErr w:type="spellStart"/>
            <w:r>
              <w:t>BW</w:t>
            </w:r>
            <w:r>
              <w:rPr>
                <w:vertAlign w:val="subscript"/>
              </w:rPr>
              <w:t>Channel</w:t>
            </w:r>
            <w:proofErr w:type="spellEnd"/>
          </w:p>
        </w:tc>
      </w:tr>
      <w:tr w:rsidR="00932437" w14:paraId="09A80F30"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7E555F2B" w14:textId="77777777" w:rsidR="00932437" w:rsidRDefault="00932437" w:rsidP="005157F3">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2C30FA5F" w14:textId="77777777" w:rsidR="00932437" w:rsidRDefault="00932437" w:rsidP="005157F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E01D65E" w14:textId="77777777" w:rsidR="00932437" w:rsidRDefault="00932437" w:rsidP="005157F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789B567" w14:textId="77777777" w:rsidR="00932437" w:rsidRDefault="00932437" w:rsidP="005157F3">
            <w:pPr>
              <w:pStyle w:val="TAC"/>
            </w:pPr>
            <w:r>
              <w:t>60</w:t>
            </w:r>
          </w:p>
        </w:tc>
        <w:tc>
          <w:tcPr>
            <w:tcW w:w="1422" w:type="dxa"/>
            <w:tcBorders>
              <w:top w:val="single" w:sz="6" w:space="0" w:color="auto"/>
              <w:left w:val="single" w:sz="6" w:space="0" w:color="auto"/>
              <w:bottom w:val="nil"/>
              <w:right w:val="single" w:sz="4" w:space="0" w:color="auto"/>
            </w:tcBorders>
            <w:hideMark/>
          </w:tcPr>
          <w:p w14:paraId="590127ED" w14:textId="77777777" w:rsidR="00932437" w:rsidRDefault="00932437" w:rsidP="005157F3">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C65A470" w14:textId="77777777" w:rsidR="00932437" w:rsidRDefault="00932437" w:rsidP="005157F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2622167" w14:textId="77777777" w:rsidR="00932437" w:rsidRDefault="00932437" w:rsidP="005157F3">
            <w:pPr>
              <w:pStyle w:val="TAC"/>
            </w:pPr>
            <w:r>
              <w:t>-50</w:t>
            </w:r>
          </w:p>
        </w:tc>
      </w:tr>
      <w:tr w:rsidR="00932437" w14:paraId="598453DD"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F5B62B5" w14:textId="77777777" w:rsidR="00932437" w:rsidRDefault="00932437" w:rsidP="005157F3">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3FE6820D"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18022F"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79186B96"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38E44145"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7A8BD93"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F7D6B26" w14:textId="77777777" w:rsidR="00932437" w:rsidRDefault="00932437" w:rsidP="005157F3">
            <w:pPr>
              <w:pStyle w:val="TAC"/>
            </w:pPr>
            <w:r>
              <w:t>NOTE 6</w:t>
            </w:r>
          </w:p>
        </w:tc>
      </w:tr>
      <w:tr w:rsidR="00932437" w14:paraId="14592BA8"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449234EE" w14:textId="77777777" w:rsidR="00932437" w:rsidRDefault="00932437" w:rsidP="005157F3">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8055AAA"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073FB2F" w14:textId="77777777" w:rsidR="00932437" w:rsidRDefault="00932437" w:rsidP="005157F3">
            <w:pPr>
              <w:pStyle w:val="TAC"/>
            </w:pPr>
            <w:r>
              <w:rPr>
                <w:rFonts w:cs="Calibri"/>
              </w:rPr>
              <w:t>≥[</w:t>
            </w:r>
            <w:r>
              <w:t>132]</w:t>
            </w:r>
          </w:p>
        </w:tc>
        <w:tc>
          <w:tcPr>
            <w:tcW w:w="845" w:type="dxa"/>
            <w:tcBorders>
              <w:top w:val="nil"/>
              <w:left w:val="single" w:sz="6" w:space="0" w:color="auto"/>
              <w:bottom w:val="nil"/>
              <w:right w:val="single" w:sz="6" w:space="0" w:color="auto"/>
            </w:tcBorders>
          </w:tcPr>
          <w:p w14:paraId="3C78023B"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62FA6833"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B7C5368"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B987F52" w14:textId="77777777" w:rsidR="00932437" w:rsidRDefault="00932437" w:rsidP="005157F3">
            <w:pPr>
              <w:pStyle w:val="TAC"/>
            </w:pPr>
            <w:r>
              <w:t>NOTE 6</w:t>
            </w:r>
          </w:p>
        </w:tc>
      </w:tr>
      <w:tr w:rsidR="00932437" w14:paraId="581DE075"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3BEC8EB8" w14:textId="77777777" w:rsidR="00932437" w:rsidRDefault="00932437" w:rsidP="005157F3">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7D2BF5A4"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A7B9BC0" w14:textId="77777777" w:rsidR="00932437" w:rsidRDefault="00932437" w:rsidP="005157F3">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312E24E" w14:textId="77777777" w:rsidR="00932437" w:rsidRDefault="00932437" w:rsidP="005157F3">
            <w:pPr>
              <w:pStyle w:val="TAC"/>
            </w:pPr>
            <w:r>
              <w:t>120</w:t>
            </w:r>
          </w:p>
        </w:tc>
        <w:tc>
          <w:tcPr>
            <w:tcW w:w="1422" w:type="dxa"/>
            <w:tcBorders>
              <w:top w:val="single" w:sz="6" w:space="0" w:color="auto"/>
              <w:left w:val="single" w:sz="6" w:space="0" w:color="auto"/>
              <w:bottom w:val="nil"/>
              <w:right w:val="single" w:sz="4" w:space="0" w:color="auto"/>
            </w:tcBorders>
            <w:hideMark/>
          </w:tcPr>
          <w:p w14:paraId="56807DBC"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A64865E" w14:textId="77777777" w:rsidR="00932437" w:rsidRDefault="00932437" w:rsidP="005157F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D837B4C" w14:textId="77777777" w:rsidR="00932437" w:rsidRDefault="00932437" w:rsidP="005157F3">
            <w:pPr>
              <w:pStyle w:val="TAC"/>
            </w:pPr>
            <w:r>
              <w:t>-50</w:t>
            </w:r>
          </w:p>
        </w:tc>
      </w:tr>
      <w:tr w:rsidR="00932437" w14:paraId="7F48E118"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D38DE25" w14:textId="77777777" w:rsidR="00932437" w:rsidRDefault="00932437" w:rsidP="005157F3">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59AEEBA9"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6939168"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063E028D"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13F47E71"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5A376C4"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B0FFC25" w14:textId="77777777" w:rsidR="00932437" w:rsidRDefault="00932437" w:rsidP="005157F3">
            <w:pPr>
              <w:pStyle w:val="TAC"/>
            </w:pPr>
            <w:r>
              <w:t>NOTE 6</w:t>
            </w:r>
          </w:p>
        </w:tc>
      </w:tr>
      <w:tr w:rsidR="00932437" w14:paraId="00EACDB6"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29F044C4" w14:textId="77777777" w:rsidR="00932437" w:rsidRDefault="00932437" w:rsidP="005157F3">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018ACE2D"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445F3" w14:textId="77777777" w:rsidR="00932437" w:rsidRDefault="00932437" w:rsidP="005157F3">
            <w:pPr>
              <w:pStyle w:val="TAC"/>
            </w:pPr>
            <w:r>
              <w:rPr>
                <w:rFonts w:cs="Calibri"/>
              </w:rPr>
              <w:t>≥[</w:t>
            </w:r>
            <w:r>
              <w:t>128]</w:t>
            </w:r>
          </w:p>
        </w:tc>
        <w:tc>
          <w:tcPr>
            <w:tcW w:w="845" w:type="dxa"/>
            <w:tcBorders>
              <w:top w:val="nil"/>
              <w:left w:val="single" w:sz="6" w:space="0" w:color="auto"/>
              <w:bottom w:val="nil"/>
              <w:right w:val="single" w:sz="6" w:space="0" w:color="auto"/>
            </w:tcBorders>
          </w:tcPr>
          <w:p w14:paraId="35CC5E8F"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7C546CBC"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DDC71DD"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D091802" w14:textId="77777777" w:rsidR="00932437" w:rsidRDefault="00932437" w:rsidP="005157F3">
            <w:pPr>
              <w:pStyle w:val="TAC"/>
            </w:pPr>
            <w:r>
              <w:t>NOTE 6</w:t>
            </w:r>
          </w:p>
        </w:tc>
      </w:tr>
      <w:tr w:rsidR="00932437" w14:paraId="786C19C9"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4AE26F72" w14:textId="77777777" w:rsidR="00932437" w:rsidRDefault="00932437" w:rsidP="005157F3">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6BDA4852" w14:textId="77777777" w:rsidR="00932437" w:rsidRDefault="00932437" w:rsidP="005157F3">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30156A46" w14:textId="77777777" w:rsidR="00932437" w:rsidRDefault="00932437" w:rsidP="005157F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09ADC44" w14:textId="77777777" w:rsidR="00932437" w:rsidRDefault="00932437" w:rsidP="005157F3">
            <w:pPr>
              <w:pStyle w:val="TAC"/>
            </w:pPr>
            <w:r>
              <w:t>60</w:t>
            </w:r>
          </w:p>
        </w:tc>
        <w:tc>
          <w:tcPr>
            <w:tcW w:w="1422" w:type="dxa"/>
            <w:tcBorders>
              <w:top w:val="single" w:sz="6" w:space="0" w:color="auto"/>
              <w:left w:val="single" w:sz="6" w:space="0" w:color="auto"/>
              <w:bottom w:val="nil"/>
              <w:right w:val="single" w:sz="4" w:space="0" w:color="auto"/>
            </w:tcBorders>
            <w:hideMark/>
          </w:tcPr>
          <w:p w14:paraId="1000F892" w14:textId="77777777" w:rsidR="00932437" w:rsidRDefault="00932437" w:rsidP="005157F3">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104CA0AE"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6BCEA0E" w14:textId="77777777" w:rsidR="00932437" w:rsidRDefault="00932437" w:rsidP="005157F3">
            <w:pPr>
              <w:pStyle w:val="TAC"/>
            </w:pPr>
            <w:r>
              <w:t>NOTE 6</w:t>
            </w:r>
          </w:p>
        </w:tc>
      </w:tr>
      <w:tr w:rsidR="00932437" w14:paraId="62B2CA2F"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66263A24" w14:textId="77777777" w:rsidR="00932437" w:rsidRDefault="00932437" w:rsidP="005157F3">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6391564F"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9A90FBB"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45CD5C83"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7262F6C9"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9A27E1F"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9CD43E7" w14:textId="77777777" w:rsidR="00932437" w:rsidRDefault="00932437" w:rsidP="005157F3">
            <w:pPr>
              <w:pStyle w:val="TAC"/>
            </w:pPr>
            <w:r>
              <w:t>NOTE 6</w:t>
            </w:r>
          </w:p>
        </w:tc>
      </w:tr>
      <w:tr w:rsidR="00932437" w14:paraId="6E502749"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003620B" w14:textId="77777777" w:rsidR="00932437" w:rsidRDefault="00932437" w:rsidP="005157F3">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1CD4E1DE"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E9B906" w14:textId="77777777" w:rsidR="00932437" w:rsidRDefault="00932437" w:rsidP="005157F3">
            <w:pPr>
              <w:pStyle w:val="TAC"/>
            </w:pPr>
            <w:r>
              <w:rPr>
                <w:rFonts w:cs="Calibri"/>
              </w:rPr>
              <w:t>≥[</w:t>
            </w:r>
            <w:r>
              <w:t>132]</w:t>
            </w:r>
          </w:p>
        </w:tc>
        <w:tc>
          <w:tcPr>
            <w:tcW w:w="845" w:type="dxa"/>
            <w:tcBorders>
              <w:top w:val="nil"/>
              <w:left w:val="single" w:sz="6" w:space="0" w:color="auto"/>
              <w:bottom w:val="nil"/>
              <w:right w:val="single" w:sz="6" w:space="0" w:color="auto"/>
            </w:tcBorders>
          </w:tcPr>
          <w:p w14:paraId="7A6BE565"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184C3D75"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FDE60A2"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12E0A5B" w14:textId="77777777" w:rsidR="00932437" w:rsidRDefault="00932437" w:rsidP="005157F3">
            <w:pPr>
              <w:pStyle w:val="TAC"/>
            </w:pPr>
            <w:r>
              <w:t>NOTE 6</w:t>
            </w:r>
          </w:p>
        </w:tc>
      </w:tr>
      <w:tr w:rsidR="00932437" w14:paraId="1F472C9D"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140020BF" w14:textId="77777777" w:rsidR="00932437" w:rsidRDefault="00932437" w:rsidP="005157F3">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63F4F15D"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6DC5C8B" w14:textId="77777777" w:rsidR="00932437" w:rsidRDefault="00932437" w:rsidP="005157F3">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ED71F95" w14:textId="77777777" w:rsidR="00932437" w:rsidRDefault="00932437" w:rsidP="005157F3">
            <w:pPr>
              <w:pStyle w:val="TAC"/>
            </w:pPr>
            <w:r>
              <w:t>120</w:t>
            </w:r>
          </w:p>
        </w:tc>
        <w:tc>
          <w:tcPr>
            <w:tcW w:w="1422" w:type="dxa"/>
            <w:tcBorders>
              <w:top w:val="single" w:sz="6" w:space="0" w:color="auto"/>
              <w:left w:val="single" w:sz="6" w:space="0" w:color="auto"/>
              <w:bottom w:val="nil"/>
              <w:right w:val="single" w:sz="4" w:space="0" w:color="auto"/>
            </w:tcBorders>
            <w:hideMark/>
          </w:tcPr>
          <w:p w14:paraId="6DE35DDC"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694ACBE"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B3DD8C" w14:textId="77777777" w:rsidR="00932437" w:rsidRDefault="00932437" w:rsidP="005157F3">
            <w:pPr>
              <w:pStyle w:val="TAC"/>
            </w:pPr>
            <w:r>
              <w:t>NOTE 6</w:t>
            </w:r>
          </w:p>
        </w:tc>
      </w:tr>
      <w:tr w:rsidR="00932437" w14:paraId="11E37BEB"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088733F8" w14:textId="77777777" w:rsidR="00932437" w:rsidRDefault="00932437" w:rsidP="005157F3">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45E155A9"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0A00072" w14:textId="77777777" w:rsidR="00932437" w:rsidRDefault="00932437" w:rsidP="005157F3">
            <w:pPr>
              <w:pStyle w:val="TAC"/>
            </w:pPr>
            <w:r>
              <w:rPr>
                <w:rFonts w:cs="Calibri"/>
              </w:rPr>
              <w:t>≥[</w:t>
            </w:r>
            <w:r>
              <w:t>64]</w:t>
            </w:r>
          </w:p>
        </w:tc>
        <w:tc>
          <w:tcPr>
            <w:tcW w:w="845" w:type="dxa"/>
            <w:tcBorders>
              <w:top w:val="nil"/>
              <w:left w:val="single" w:sz="6" w:space="0" w:color="auto"/>
              <w:bottom w:val="nil"/>
              <w:right w:val="single" w:sz="6" w:space="0" w:color="auto"/>
            </w:tcBorders>
          </w:tcPr>
          <w:p w14:paraId="453DFD44"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7629EA40"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10C7D34"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72C19B9" w14:textId="77777777" w:rsidR="00932437" w:rsidRDefault="00932437" w:rsidP="005157F3">
            <w:pPr>
              <w:pStyle w:val="TAC"/>
            </w:pPr>
            <w:r>
              <w:t>NOTE 6</w:t>
            </w:r>
          </w:p>
        </w:tc>
      </w:tr>
      <w:tr w:rsidR="00932437" w14:paraId="1670DD0E" w14:textId="77777777" w:rsidTr="005157F3">
        <w:trPr>
          <w:jc w:val="center"/>
        </w:trPr>
        <w:tc>
          <w:tcPr>
            <w:tcW w:w="1133" w:type="dxa"/>
            <w:tcBorders>
              <w:top w:val="single" w:sz="6" w:space="0" w:color="auto"/>
              <w:left w:val="single" w:sz="4" w:space="0" w:color="auto"/>
              <w:bottom w:val="nil"/>
              <w:right w:val="single" w:sz="6" w:space="0" w:color="auto"/>
            </w:tcBorders>
            <w:hideMark/>
          </w:tcPr>
          <w:p w14:paraId="5F159234" w14:textId="77777777" w:rsidR="00932437" w:rsidRDefault="00932437" w:rsidP="005157F3">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5996B8B2" w14:textId="77777777" w:rsidR="00932437" w:rsidRDefault="00932437" w:rsidP="005157F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385C69" w14:textId="77777777" w:rsidR="00932437" w:rsidRDefault="00932437" w:rsidP="005157F3">
            <w:pPr>
              <w:pStyle w:val="TAC"/>
            </w:pPr>
            <w:r>
              <w:rPr>
                <w:rFonts w:cs="Calibri"/>
              </w:rPr>
              <w:t>≥[</w:t>
            </w:r>
            <w:r>
              <w:t>128]</w:t>
            </w:r>
          </w:p>
        </w:tc>
        <w:tc>
          <w:tcPr>
            <w:tcW w:w="845" w:type="dxa"/>
            <w:tcBorders>
              <w:top w:val="nil"/>
              <w:left w:val="single" w:sz="6" w:space="0" w:color="auto"/>
              <w:bottom w:val="nil"/>
              <w:right w:val="single" w:sz="6" w:space="0" w:color="auto"/>
            </w:tcBorders>
          </w:tcPr>
          <w:p w14:paraId="3B3DD028" w14:textId="77777777" w:rsidR="00932437" w:rsidRDefault="00932437" w:rsidP="005157F3">
            <w:pPr>
              <w:pStyle w:val="TAC"/>
            </w:pPr>
          </w:p>
        </w:tc>
        <w:tc>
          <w:tcPr>
            <w:tcW w:w="1422" w:type="dxa"/>
            <w:tcBorders>
              <w:top w:val="single" w:sz="6" w:space="0" w:color="auto"/>
              <w:left w:val="single" w:sz="6" w:space="0" w:color="auto"/>
              <w:bottom w:val="nil"/>
              <w:right w:val="single" w:sz="4" w:space="0" w:color="auto"/>
            </w:tcBorders>
            <w:hideMark/>
          </w:tcPr>
          <w:p w14:paraId="4D676838" w14:textId="77777777" w:rsidR="00932437" w:rsidRDefault="00932437" w:rsidP="005157F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3161672" w14:textId="77777777" w:rsidR="00932437" w:rsidRDefault="00932437" w:rsidP="005157F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167CEAE" w14:textId="77777777" w:rsidR="00932437" w:rsidRDefault="00932437" w:rsidP="005157F3">
            <w:pPr>
              <w:pStyle w:val="TAC"/>
            </w:pPr>
            <w:r>
              <w:t>NOTE 6</w:t>
            </w:r>
          </w:p>
        </w:tc>
      </w:tr>
      <w:tr w:rsidR="00932437" w14:paraId="4BA4C31D" w14:textId="77777777" w:rsidTr="005157F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2DD0E86" w14:textId="77777777" w:rsidR="00932437" w:rsidRDefault="00932437" w:rsidP="005157F3">
            <w:pPr>
              <w:pStyle w:val="TAN"/>
            </w:pPr>
            <w:r>
              <w:t>N</w:t>
            </w:r>
            <w:r>
              <w:rPr>
                <w:lang w:eastAsia="zh-CN"/>
              </w:rPr>
              <w:t>OTE</w:t>
            </w:r>
            <w:r>
              <w:t xml:space="preserve"> 1:</w:t>
            </w:r>
            <w:r>
              <w:tab/>
              <w:t>This minimum Io condition is expressed as the average Io per RE over all REs in an OFDM symbol.</w:t>
            </w:r>
          </w:p>
          <w:p w14:paraId="7582D323" w14:textId="77777777" w:rsidR="00932437" w:rsidRDefault="00932437" w:rsidP="005157F3">
            <w:pPr>
              <w:pStyle w:val="TAN"/>
            </w:pPr>
            <w:r>
              <w:t>NOTE 2:</w:t>
            </w:r>
            <w:r>
              <w:tab/>
              <w:t>NR operating band groups are as defined in Section 3.5.</w:t>
            </w:r>
          </w:p>
          <w:p w14:paraId="36EAE938" w14:textId="77777777" w:rsidR="00932437" w:rsidRDefault="00932437" w:rsidP="005157F3">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eastAsia="zh-CN"/>
              </w:rPr>
              <w:t>.</w:t>
            </w:r>
          </w:p>
          <w:p w14:paraId="6D01CB5A" w14:textId="77777777" w:rsidR="00932437" w:rsidRDefault="00932437" w:rsidP="005157F3">
            <w:pPr>
              <w:pStyle w:val="TAN"/>
            </w:pPr>
            <w:r>
              <w:t>NOTE 4:</w:t>
            </w:r>
            <w:r>
              <w:tab/>
              <w:t>The Io is defined in PRS slots. The same Io range applies to PRS and non-PRS symbols. Io levels are different in PRS and non-PRS symbols within the same slot.</w:t>
            </w:r>
          </w:p>
          <w:p w14:paraId="78E33CDE" w14:textId="77777777" w:rsidR="00932437" w:rsidRDefault="00932437" w:rsidP="005157F3">
            <w:pPr>
              <w:pStyle w:val="TAN"/>
            </w:pPr>
            <w:r>
              <w:t>N</w:t>
            </w:r>
            <w:r>
              <w:rPr>
                <w:lang w:eastAsia="zh-CN"/>
              </w:rPr>
              <w:t>OTE</w:t>
            </w:r>
            <w:r>
              <w:t xml:space="preserve"> 5:</w:t>
            </w:r>
            <w:r>
              <w:tab/>
              <w:t>Tc is the basic timing unit defined in TS 38.211 [6].</w:t>
            </w:r>
          </w:p>
          <w:p w14:paraId="40A3168C" w14:textId="77777777" w:rsidR="00932437" w:rsidRDefault="00932437" w:rsidP="005157F3">
            <w:pPr>
              <w:pStyle w:val="TAN"/>
              <w:rPr>
                <w:rFonts w:eastAsia="Times New Roman"/>
              </w:rPr>
            </w:pPr>
            <w:r>
              <w:t>NOTE 6:</w:t>
            </w:r>
            <w:r>
              <w:tab/>
              <w:t>The same bands and the same Io conditions for each band apply for this requirement as for the corresponding requirement with the PRS bandwidth of the smallest RB number for the corresponding SCS.</w:t>
            </w:r>
          </w:p>
        </w:tc>
      </w:tr>
    </w:tbl>
    <w:p w14:paraId="0ADE099A" w14:textId="77777777" w:rsidR="00932437" w:rsidRDefault="00932437" w:rsidP="00932437">
      <w:pPr>
        <w:pStyle w:val="afa"/>
        <w:rPr>
          <w:lang w:eastAsia="sv-SE"/>
        </w:rPr>
      </w:pP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ED4B" w14:textId="77777777" w:rsidR="00B85981" w:rsidRDefault="00B85981">
      <w:r>
        <w:separator/>
      </w:r>
    </w:p>
  </w:endnote>
  <w:endnote w:type="continuationSeparator" w:id="0">
    <w:p w14:paraId="3325C412" w14:textId="77777777" w:rsidR="00B85981" w:rsidRDefault="00B85981">
      <w:r>
        <w:continuationSeparator/>
      </w:r>
    </w:p>
  </w:endnote>
  <w:endnote w:type="continuationNotice" w:id="1">
    <w:p w14:paraId="04CD1BF3" w14:textId="77777777" w:rsidR="00B85981" w:rsidRDefault="00B85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AAF69" w14:textId="77777777" w:rsidR="00B85981" w:rsidRDefault="00B85981">
      <w:r>
        <w:separator/>
      </w:r>
    </w:p>
  </w:footnote>
  <w:footnote w:type="continuationSeparator" w:id="0">
    <w:p w14:paraId="74FCAF61" w14:textId="77777777" w:rsidR="00B85981" w:rsidRDefault="00B85981">
      <w:r>
        <w:continuationSeparator/>
      </w:r>
    </w:p>
  </w:footnote>
  <w:footnote w:type="continuationNotice" w:id="1">
    <w:p w14:paraId="00246E39" w14:textId="77777777" w:rsidR="00B85981" w:rsidRDefault="00B85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9"/>
  </w:num>
  <w:num w:numId="2" w16cid:durableId="286743871">
    <w:abstractNumId w:val="13"/>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1"/>
  </w:num>
  <w:num w:numId="10" w16cid:durableId="1558542012">
    <w:abstractNumId w:val="1"/>
  </w:num>
  <w:num w:numId="11" w16cid:durableId="1973825976">
    <w:abstractNumId w:val="7"/>
  </w:num>
  <w:num w:numId="12" w16cid:durableId="2011131896">
    <w:abstractNumId w:val="10"/>
  </w:num>
  <w:num w:numId="13" w16cid:durableId="148637181">
    <w:abstractNumId w:val="12"/>
  </w:num>
  <w:num w:numId="14" w16cid:durableId="16497467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B28"/>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90556"/>
    <w:rsid w:val="00491231"/>
    <w:rsid w:val="00496CD8"/>
    <w:rsid w:val="00497898"/>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85981"/>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01C8"/>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95"/>
    <w:rsid w:val="00EC54CC"/>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36</cp:revision>
  <cp:lastPrinted>1899-12-31T23:00:00Z</cp:lastPrinted>
  <dcterms:created xsi:type="dcterms:W3CDTF">2022-04-11T06:51:00Z</dcterms:created>
  <dcterms:modified xsi:type="dcterms:W3CDTF">2022-04-25T14:50:00Z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